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4653" w:rsidRPr="00B75924" w:rsidRDefault="00024653" w:rsidP="00024653">
      <w:pPr>
        <w:pStyle w:val="aff2"/>
        <w:rPr>
          <w:rFonts w:eastAsia="SimSun"/>
          <w:lang w:eastAsia="zh-CN"/>
        </w:rPr>
      </w:pPr>
      <w:bookmarkStart w:id="0" w:name="_Ref399006623"/>
      <w:bookmarkStart w:id="1" w:name="_Toc92513360"/>
      <w:r>
        <w:softHyphen/>
      </w:r>
      <w:r>
        <w:softHyphen/>
      </w:r>
      <w:r>
        <w:softHyphen/>
        <w:t>3GPP TSG-RAN WG4 Meeting #94</w:t>
      </w:r>
      <w:r w:rsidR="00F46E3B">
        <w:t>-bis-e</w:t>
      </w:r>
      <w:r>
        <w:t xml:space="preserve">  </w:t>
      </w:r>
      <w:r>
        <w:rPr>
          <w:rFonts w:eastAsia="SimSun" w:hint="eastAsia"/>
          <w:lang w:eastAsia="zh-CN"/>
        </w:rPr>
        <w:t xml:space="preserve">                           </w:t>
      </w:r>
      <w:r>
        <w:rPr>
          <w:rFonts w:eastAsia="SimSun"/>
          <w:lang w:eastAsia="zh-CN"/>
        </w:rPr>
        <w:t xml:space="preserve"> </w:t>
      </w:r>
      <w:r>
        <w:rPr>
          <w:rFonts w:eastAsia="SimSun" w:hint="eastAsia"/>
          <w:lang w:eastAsia="zh-CN"/>
        </w:rPr>
        <w:t xml:space="preserve">               </w:t>
      </w:r>
      <w:r>
        <w:rPr>
          <w:rFonts w:eastAsia="SimSun"/>
          <w:lang w:eastAsia="zh-CN"/>
        </w:rPr>
        <w:t xml:space="preserve"> </w:t>
      </w:r>
      <w:r w:rsidR="009C0DBB" w:rsidRPr="009C0DBB">
        <w:t>R4-2003987</w:t>
      </w:r>
      <w:bookmarkStart w:id="2" w:name="_GoBack"/>
      <w:bookmarkEnd w:id="2"/>
    </w:p>
    <w:p w:rsidR="00024653" w:rsidRPr="005842AB" w:rsidRDefault="00024653" w:rsidP="00024653">
      <w:pPr>
        <w:tabs>
          <w:tab w:val="left" w:pos="1985"/>
        </w:tabs>
        <w:spacing w:after="100" w:afterAutospacing="1"/>
        <w:jc w:val="both"/>
        <w:rPr>
          <w:rFonts w:eastAsia="SimSun"/>
          <w:noProof/>
          <w:sz w:val="24"/>
          <w:lang w:eastAsia="zh-CN"/>
        </w:rPr>
      </w:pPr>
      <w:r>
        <w:rPr>
          <w:rFonts w:ascii="Arial" w:hAnsi="Arial"/>
          <w:b/>
          <w:noProof/>
          <w:sz w:val="24"/>
        </w:rPr>
        <w:t>2</w:t>
      </w:r>
      <w:r w:rsidR="00F46E3B">
        <w:rPr>
          <w:rFonts w:ascii="Arial" w:hAnsi="Arial"/>
          <w:b/>
          <w:noProof/>
          <w:sz w:val="24"/>
        </w:rPr>
        <w:t>0</w:t>
      </w:r>
      <w:r>
        <w:rPr>
          <w:rFonts w:ascii="Arial" w:hAnsi="Arial"/>
          <w:b/>
          <w:noProof/>
          <w:sz w:val="24"/>
          <w:vertAlign w:val="superscript"/>
        </w:rPr>
        <w:t>th</w:t>
      </w:r>
      <w:r>
        <w:rPr>
          <w:rFonts w:ascii="Arial" w:hAnsi="Arial"/>
          <w:b/>
          <w:noProof/>
          <w:sz w:val="24"/>
        </w:rPr>
        <w:t xml:space="preserve"> to 2</w:t>
      </w:r>
      <w:r w:rsidR="00F46E3B">
        <w:rPr>
          <w:rFonts w:ascii="Arial" w:hAnsi="Arial"/>
          <w:b/>
          <w:noProof/>
          <w:sz w:val="24"/>
        </w:rPr>
        <w:t>4</w:t>
      </w:r>
      <w:r>
        <w:rPr>
          <w:rFonts w:ascii="Arial" w:hAnsi="Arial"/>
          <w:b/>
          <w:noProof/>
          <w:sz w:val="24"/>
          <w:vertAlign w:val="superscript"/>
        </w:rPr>
        <w:t>th</w:t>
      </w:r>
      <w:r>
        <w:rPr>
          <w:rFonts w:ascii="Arial" w:hAnsi="Arial"/>
          <w:b/>
          <w:noProof/>
          <w:sz w:val="24"/>
        </w:rPr>
        <w:t xml:space="preserve"> </w:t>
      </w:r>
      <w:r w:rsidR="00F46E3B">
        <w:rPr>
          <w:rFonts w:ascii="Arial" w:hAnsi="Arial"/>
          <w:b/>
          <w:noProof/>
          <w:sz w:val="24"/>
        </w:rPr>
        <w:t>Apr</w:t>
      </w:r>
      <w:r>
        <w:rPr>
          <w:rFonts w:ascii="Arial" w:hAnsi="Arial"/>
          <w:b/>
          <w:noProof/>
          <w:sz w:val="24"/>
        </w:rPr>
        <w:t>. 2020</w:t>
      </w:r>
    </w:p>
    <w:p w:rsidR="00B8107F" w:rsidRPr="00E8044B" w:rsidRDefault="00B8107F" w:rsidP="00B8107F">
      <w:pPr>
        <w:tabs>
          <w:tab w:val="left" w:pos="1985"/>
        </w:tabs>
        <w:ind w:left="1992" w:hangingChars="902" w:hanging="1992"/>
        <w:jc w:val="both"/>
        <w:rPr>
          <w:rFonts w:ascii="Arial" w:eastAsia="SimSun" w:hAnsi="Arial" w:cs="Arial"/>
          <w:lang w:eastAsia="zh-CN"/>
        </w:rPr>
      </w:pPr>
      <w:r>
        <w:rPr>
          <w:rFonts w:ascii="Arial" w:eastAsia="SimSun" w:hAnsi="Arial" w:cs="Arial" w:hint="eastAsia"/>
          <w:b/>
          <w:sz w:val="22"/>
          <w:lang w:eastAsia="zh-CN"/>
        </w:rPr>
        <w:t>Agenda Item:</w:t>
      </w:r>
      <w:r>
        <w:rPr>
          <w:rFonts w:ascii="Arial" w:eastAsia="SimSun" w:hAnsi="Arial" w:cs="Arial" w:hint="eastAsia"/>
          <w:sz w:val="22"/>
          <w:lang w:eastAsia="zh-CN"/>
        </w:rPr>
        <w:tab/>
      </w:r>
      <w:r w:rsidR="00EF5D31">
        <w:rPr>
          <w:rFonts w:ascii="Arial" w:hAnsi="Arial" w:cs="Arial"/>
          <w:sz w:val="22"/>
        </w:rPr>
        <w:t>5.11.1</w:t>
      </w:r>
    </w:p>
    <w:p w:rsidR="008C5850" w:rsidRPr="0089146C" w:rsidRDefault="008C5850" w:rsidP="008C5850">
      <w:pPr>
        <w:tabs>
          <w:tab w:val="left" w:pos="1985"/>
        </w:tabs>
        <w:jc w:val="both"/>
        <w:rPr>
          <w:rFonts w:ascii="Arial" w:eastAsia="新細明體" w:hAnsi="Arial" w:cs="Arial"/>
          <w:b/>
          <w:lang w:eastAsia="zh-TW"/>
        </w:rPr>
      </w:pPr>
      <w:r w:rsidRPr="007C2D23">
        <w:rPr>
          <w:rFonts w:ascii="Arial" w:hAnsi="Arial" w:cs="Arial"/>
          <w:b/>
          <w:sz w:val="22"/>
        </w:rPr>
        <w:t xml:space="preserve">Source: </w:t>
      </w:r>
      <w:r w:rsidRPr="007C2D23">
        <w:rPr>
          <w:rFonts w:ascii="Arial" w:hAnsi="Arial" w:cs="Arial"/>
          <w:b/>
          <w:sz w:val="22"/>
        </w:rPr>
        <w:tab/>
      </w:r>
      <w:proofErr w:type="spellStart"/>
      <w:r w:rsidR="0007667E" w:rsidRPr="00E8044B">
        <w:rPr>
          <w:rFonts w:ascii="Arial" w:hAnsi="Arial" w:cs="Arial"/>
          <w:sz w:val="22"/>
          <w:lang w:val="en-US" w:eastAsia="ja-JP"/>
        </w:rPr>
        <w:t>MediaTek</w:t>
      </w:r>
      <w:proofErr w:type="spellEnd"/>
      <w:r w:rsidR="0007667E" w:rsidRPr="00E8044B">
        <w:rPr>
          <w:rFonts w:ascii="Arial" w:hAnsi="Arial" w:cs="Arial"/>
          <w:sz w:val="22"/>
          <w:lang w:val="en-US" w:eastAsia="ja-JP"/>
        </w:rPr>
        <w:t xml:space="preserve"> Inc</w:t>
      </w:r>
      <w:r w:rsidR="00C3138A">
        <w:rPr>
          <w:rFonts w:ascii="Arial" w:hAnsi="Arial" w:cs="Arial"/>
          <w:sz w:val="22"/>
          <w:lang w:val="en-US" w:eastAsia="ja-JP"/>
        </w:rPr>
        <w:t>.</w:t>
      </w:r>
    </w:p>
    <w:p w:rsidR="008C5850" w:rsidRPr="00B75924" w:rsidRDefault="008C5850" w:rsidP="00083D0B">
      <w:pPr>
        <w:tabs>
          <w:tab w:val="left" w:pos="1985"/>
        </w:tabs>
        <w:ind w:left="1986" w:hangingChars="902" w:hanging="1986"/>
        <w:jc w:val="both"/>
        <w:rPr>
          <w:rFonts w:ascii="Arial" w:eastAsia="SimSun" w:hAnsi="Arial" w:cs="Arial"/>
          <w:sz w:val="22"/>
          <w:lang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024653" w:rsidRPr="00024653">
        <w:rPr>
          <w:rFonts w:ascii="Arial" w:eastAsia="SimSun" w:hAnsi="Arial" w:cs="Arial"/>
          <w:sz w:val="22"/>
          <w:lang w:eastAsia="zh-CN"/>
        </w:rPr>
        <w:t xml:space="preserve">NBIOT guard band operation for </w:t>
      </w:r>
      <w:r w:rsidR="00024653">
        <w:rPr>
          <w:rFonts w:ascii="Arial" w:eastAsia="SimSun" w:hAnsi="Arial" w:cs="Arial"/>
          <w:sz w:val="22"/>
          <w:lang w:eastAsia="zh-CN"/>
        </w:rPr>
        <w:t>FCC regulation considerations</w:t>
      </w:r>
    </w:p>
    <w:p w:rsidR="00675C27" w:rsidRPr="00A62DA7" w:rsidRDefault="00675C27" w:rsidP="00675C27">
      <w:pPr>
        <w:tabs>
          <w:tab w:val="left" w:pos="1985"/>
        </w:tabs>
        <w:jc w:val="both"/>
        <w:rPr>
          <w:rFonts w:ascii="Arial" w:eastAsia="SimSun" w:hAnsi="Arial" w:cs="Arial"/>
          <w:sz w:val="22"/>
          <w:lang w:eastAsia="zh-CN"/>
        </w:rPr>
      </w:pPr>
      <w:r w:rsidRPr="007C2D23">
        <w:rPr>
          <w:rFonts w:ascii="Arial" w:hAnsi="Arial" w:cs="Arial"/>
          <w:b/>
          <w:sz w:val="22"/>
        </w:rPr>
        <w:t>Document for:</w:t>
      </w:r>
      <w:r w:rsidRPr="007C2D23">
        <w:rPr>
          <w:rFonts w:ascii="Arial" w:hAnsi="Arial" w:cs="Arial"/>
          <w:sz w:val="22"/>
        </w:rPr>
        <w:tab/>
      </w:r>
      <w:r w:rsidR="00806D71">
        <w:rPr>
          <w:rFonts w:ascii="Arial" w:eastAsia="SimSun" w:hAnsi="Arial" w:cs="Arial"/>
          <w:sz w:val="22"/>
          <w:lang w:eastAsia="zh-CN"/>
        </w:rPr>
        <w:t>Approval</w:t>
      </w:r>
    </w:p>
    <w:bookmarkEnd w:id="0"/>
    <w:bookmarkEnd w:id="1"/>
    <w:p w:rsidR="00FC0076" w:rsidRPr="00E10934" w:rsidRDefault="00A00B26" w:rsidP="007C5299">
      <w:pPr>
        <w:pStyle w:val="1"/>
        <w:numPr>
          <w:ilvl w:val="0"/>
          <w:numId w:val="0"/>
        </w:numPr>
        <w:ind w:left="533" w:hanging="533"/>
        <w:rPr>
          <w:rFonts w:eastAsia="Malgun Gothic"/>
          <w:lang w:eastAsia="ko-KR"/>
        </w:rPr>
      </w:pPr>
      <w:r w:rsidRPr="00E10934">
        <w:rPr>
          <w:rFonts w:eastAsia="Malgun Gothic" w:hint="eastAsia"/>
          <w:lang w:eastAsia="ko-KR"/>
        </w:rPr>
        <w:t>1. Introduction</w:t>
      </w:r>
    </w:p>
    <w:p w:rsidR="00E62C7E" w:rsidRPr="003C5250" w:rsidRDefault="009D5E2D" w:rsidP="00806D71">
      <w:pPr>
        <w:suppressAutoHyphens/>
        <w:spacing w:after="120" w:line="300" w:lineRule="atLeast"/>
        <w:jc w:val="both"/>
        <w:rPr>
          <w:lang w:eastAsia="ja-JP"/>
        </w:rPr>
      </w:pPr>
      <w:r>
        <w:rPr>
          <w:lang w:eastAsia="ja-JP"/>
        </w:rPr>
        <w:t>For NB1 devices in guard band operation, there is band edge requirement per FCC specification#90.691 which has been discussed for band 26</w:t>
      </w:r>
      <w:r w:rsidR="007A7727">
        <w:rPr>
          <w:lang w:eastAsia="ja-JP"/>
        </w:rPr>
        <w:t>[1</w:t>
      </w:r>
      <w:proofErr w:type="gramStart"/>
      <w:r w:rsidR="007A7727">
        <w:rPr>
          <w:lang w:eastAsia="ja-JP"/>
        </w:rPr>
        <w:t>][</w:t>
      </w:r>
      <w:proofErr w:type="gramEnd"/>
      <w:r w:rsidR="007A7727">
        <w:rPr>
          <w:lang w:eastAsia="ja-JP"/>
        </w:rPr>
        <w:t>2]</w:t>
      </w:r>
      <w:r>
        <w:rPr>
          <w:lang w:eastAsia="ja-JP"/>
        </w:rPr>
        <w:t xml:space="preserve">. However </w:t>
      </w:r>
      <w:r w:rsidR="009C7E22">
        <w:rPr>
          <w:lang w:eastAsia="ja-JP"/>
        </w:rPr>
        <w:t xml:space="preserve">the upper </w:t>
      </w:r>
      <w:r w:rsidR="00FE11CC">
        <w:rPr>
          <w:lang w:eastAsia="ja-JP"/>
        </w:rPr>
        <w:t xml:space="preserve">frequency </w:t>
      </w:r>
      <w:r w:rsidR="009C7E22">
        <w:rPr>
          <w:lang w:eastAsia="ja-JP"/>
        </w:rPr>
        <w:t>edge requirement</w:t>
      </w:r>
      <w:r w:rsidR="00FE11CC">
        <w:rPr>
          <w:lang w:eastAsia="ja-JP"/>
        </w:rPr>
        <w:t xml:space="preserve"> is also subjected to #22.917. Fur</w:t>
      </w:r>
      <w:r w:rsidR="00714556">
        <w:rPr>
          <w:lang w:eastAsia="ja-JP"/>
        </w:rPr>
        <w:t>ther</w:t>
      </w:r>
      <w:r w:rsidR="00FE11CC">
        <w:rPr>
          <w:lang w:eastAsia="ja-JP"/>
        </w:rPr>
        <w:t>,</w:t>
      </w:r>
      <w:r w:rsidR="009C7E22">
        <w:rPr>
          <w:lang w:eastAsia="ja-JP"/>
        </w:rPr>
        <w:t xml:space="preserve"> for </w:t>
      </w:r>
      <w:r w:rsidR="00714556">
        <w:rPr>
          <w:lang w:eastAsia="ja-JP"/>
        </w:rPr>
        <w:t>some other bands, there are also FDD</w:t>
      </w:r>
      <w:r>
        <w:rPr>
          <w:lang w:eastAsia="ja-JP"/>
        </w:rPr>
        <w:t xml:space="preserve"> </w:t>
      </w:r>
      <w:r w:rsidR="00FE11CC">
        <w:rPr>
          <w:lang w:eastAsia="ja-JP"/>
        </w:rPr>
        <w:t>specifications [3</w:t>
      </w:r>
      <w:proofErr w:type="gramStart"/>
      <w:r w:rsidR="00FE11CC">
        <w:rPr>
          <w:lang w:eastAsia="ja-JP"/>
        </w:rPr>
        <w:t>][</w:t>
      </w:r>
      <w:proofErr w:type="gramEnd"/>
      <w:r w:rsidR="00FE11CC">
        <w:rPr>
          <w:lang w:eastAsia="ja-JP"/>
        </w:rPr>
        <w:t>4][5]</w:t>
      </w:r>
      <w:r>
        <w:rPr>
          <w:lang w:eastAsia="ja-JP"/>
        </w:rPr>
        <w:t xml:space="preserve"> </w:t>
      </w:r>
      <w:r w:rsidR="00FE11CC">
        <w:rPr>
          <w:lang w:eastAsia="ja-JP"/>
        </w:rPr>
        <w:t>were</w:t>
      </w:r>
      <w:r w:rsidR="009C7E22">
        <w:rPr>
          <w:lang w:eastAsia="ja-JP"/>
        </w:rPr>
        <w:t xml:space="preserve"> not specified</w:t>
      </w:r>
      <w:r w:rsidR="00714556">
        <w:rPr>
          <w:lang w:eastAsia="ja-JP"/>
        </w:rPr>
        <w:t xml:space="preserve"> in 36.101</w:t>
      </w:r>
      <w:r w:rsidR="009C7E22">
        <w:rPr>
          <w:lang w:eastAsia="ja-JP"/>
        </w:rPr>
        <w:t>.</w:t>
      </w:r>
      <w:r w:rsidR="00714556">
        <w:rPr>
          <w:lang w:eastAsia="ja-JP"/>
        </w:rPr>
        <w:t xml:space="preserve"> The contribution provide some discussion</w:t>
      </w:r>
    </w:p>
    <w:p w:rsidR="00B119C1" w:rsidRPr="00475A35" w:rsidRDefault="00C36B43" w:rsidP="00B119C1">
      <w:pPr>
        <w:pStyle w:val="1"/>
        <w:numPr>
          <w:ilvl w:val="0"/>
          <w:numId w:val="0"/>
        </w:numPr>
        <w:ind w:left="533" w:hanging="533"/>
        <w:jc w:val="both"/>
        <w:rPr>
          <w:rFonts w:eastAsia="SimSun"/>
          <w:sz w:val="40"/>
          <w:szCs w:val="40"/>
          <w:lang w:eastAsia="zh-CN"/>
        </w:rPr>
      </w:pPr>
      <w:r w:rsidRPr="00475A35">
        <w:rPr>
          <w:rFonts w:eastAsia="SimSun" w:hint="eastAsia"/>
          <w:sz w:val="40"/>
          <w:szCs w:val="40"/>
          <w:lang w:eastAsia="zh-CN"/>
        </w:rPr>
        <w:t>2</w:t>
      </w:r>
      <w:r w:rsidR="003A70EB" w:rsidRPr="00475A35">
        <w:rPr>
          <w:rFonts w:eastAsia="Malgun Gothic" w:hint="eastAsia"/>
          <w:sz w:val="40"/>
          <w:szCs w:val="40"/>
          <w:lang w:eastAsia="ko-KR"/>
        </w:rPr>
        <w:t>.</w:t>
      </w:r>
      <w:r w:rsidR="003A70EB" w:rsidRPr="00475A35">
        <w:rPr>
          <w:rFonts w:eastAsia="SimSun" w:hint="eastAsia"/>
          <w:sz w:val="40"/>
          <w:szCs w:val="40"/>
          <w:lang w:eastAsia="zh-CN"/>
        </w:rPr>
        <w:t xml:space="preserve"> </w:t>
      </w:r>
      <w:r w:rsidR="00F21C84" w:rsidRPr="00475A35">
        <w:rPr>
          <w:rFonts w:eastAsia="SimSun"/>
          <w:sz w:val="40"/>
          <w:szCs w:val="40"/>
          <w:lang w:eastAsia="zh-CN"/>
        </w:rPr>
        <w:t>Discussion</w:t>
      </w:r>
    </w:p>
    <w:p w:rsidR="004333C8" w:rsidRDefault="00FE11CC" w:rsidP="00AF23D4">
      <w:pPr>
        <w:spacing w:after="0"/>
        <w:jc w:val="both"/>
        <w:rPr>
          <w:lang w:eastAsia="ja-JP"/>
        </w:rPr>
      </w:pPr>
      <w:r>
        <w:rPr>
          <w:lang w:eastAsia="ja-JP"/>
        </w:rPr>
        <w:t>For different bands, FCC</w:t>
      </w:r>
      <w:r w:rsidR="004333C8">
        <w:rPr>
          <w:lang w:eastAsia="ja-JP"/>
        </w:rPr>
        <w:t xml:space="preserve"> defines specifications separately. These are summarized as table 1. For NB1 devices in guard band operation in these bands, this is similar situation as specified in #90.691.</w:t>
      </w:r>
    </w:p>
    <w:p w:rsidR="00AF23D4" w:rsidRDefault="00AF23D4" w:rsidP="00AF23D4">
      <w:pPr>
        <w:spacing w:after="0"/>
        <w:jc w:val="both"/>
        <w:rPr>
          <w:lang w:eastAsia="ja-JP"/>
        </w:rPr>
      </w:pPr>
    </w:p>
    <w:tbl>
      <w:tblPr>
        <w:tblW w:w="10618" w:type="dxa"/>
        <w:jc w:val="center"/>
        <w:tblCellMar>
          <w:left w:w="0" w:type="dxa"/>
          <w:right w:w="0" w:type="dxa"/>
        </w:tblCellMar>
        <w:tblLook w:val="0600" w:firstRow="0" w:lastRow="0" w:firstColumn="0" w:lastColumn="0" w:noHBand="1" w:noVBand="1"/>
      </w:tblPr>
      <w:tblGrid>
        <w:gridCol w:w="1093"/>
        <w:gridCol w:w="1086"/>
        <w:gridCol w:w="950"/>
        <w:gridCol w:w="3663"/>
        <w:gridCol w:w="2073"/>
        <w:gridCol w:w="1753"/>
      </w:tblGrid>
      <w:tr w:rsidR="007A7727" w:rsidRPr="007A7727" w:rsidTr="003B15EA">
        <w:trPr>
          <w:trHeight w:val="297"/>
          <w:jc w:val="center"/>
        </w:trPr>
        <w:tc>
          <w:tcPr>
            <w:tcW w:w="1093" w:type="dxa"/>
            <w:tcBorders>
              <w:top w:val="single" w:sz="8"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3B15EA" w:rsidP="003B15EA">
            <w:pPr>
              <w:spacing w:after="0"/>
              <w:jc w:val="center"/>
              <w:rPr>
                <w:rFonts w:asciiTheme="majorHAnsi" w:hAnsiTheme="majorHAnsi" w:cs="Arial"/>
                <w:sz w:val="16"/>
                <w:szCs w:val="16"/>
                <w:lang w:val="en-US" w:eastAsia="ja-JP"/>
              </w:rPr>
            </w:pPr>
            <w:r>
              <w:rPr>
                <w:rFonts w:asciiTheme="majorHAnsi" w:hAnsiTheme="majorHAnsi" w:cs="Arial"/>
                <w:bCs/>
                <w:sz w:val="16"/>
                <w:szCs w:val="16"/>
                <w:lang w:val="en-US" w:eastAsia="ja-JP"/>
              </w:rPr>
              <w:t>Band</w:t>
            </w:r>
          </w:p>
        </w:tc>
        <w:tc>
          <w:tcPr>
            <w:tcW w:w="1086" w:type="dxa"/>
            <w:tcBorders>
              <w:top w:val="single" w:sz="8"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TX Range</w:t>
            </w:r>
          </w:p>
        </w:tc>
        <w:tc>
          <w:tcPr>
            <w:tcW w:w="950" w:type="dxa"/>
            <w:tcBorders>
              <w:top w:val="single" w:sz="8"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FCC part</w:t>
            </w:r>
          </w:p>
        </w:tc>
        <w:tc>
          <w:tcPr>
            <w:tcW w:w="3663" w:type="dxa"/>
            <w:tcBorders>
              <w:top w:val="single" w:sz="8"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Band Edge Spec</w:t>
            </w:r>
          </w:p>
        </w:tc>
        <w:tc>
          <w:tcPr>
            <w:tcW w:w="2073" w:type="dxa"/>
            <w:tcBorders>
              <w:top w:val="single" w:sz="8"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Limit</w:t>
            </w:r>
          </w:p>
        </w:tc>
        <w:tc>
          <w:tcPr>
            <w:tcW w:w="1753" w:type="dxa"/>
            <w:tcBorders>
              <w:top w:val="single" w:sz="8"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 xml:space="preserve">RBW Setting </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2</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1850-1910</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24.238</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 xml:space="preserve">shall be attenuated below the transmitter power (P) by at least 43 + 10 log10 (P) dB  </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4</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1710-1755</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 xml:space="preserve">shall be attenuated below the transmitter power (P) by at least 43 + 10 log10 (P) dB  </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5</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824-849</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22.917</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FE11CC" w:rsidRPr="007A7727" w:rsidTr="005440D5">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FE11CC" w:rsidRPr="007A7727" w:rsidRDefault="00FE11CC" w:rsidP="005440D5">
            <w:pPr>
              <w:spacing w:after="0"/>
              <w:jc w:val="center"/>
              <w:rPr>
                <w:rFonts w:asciiTheme="majorHAnsi" w:hAnsiTheme="majorHAnsi" w:cs="Arial"/>
                <w:sz w:val="16"/>
                <w:szCs w:val="16"/>
                <w:lang w:val="en-US" w:eastAsia="ja-JP"/>
              </w:rPr>
            </w:pPr>
            <w:r>
              <w:rPr>
                <w:rFonts w:asciiTheme="majorHAnsi" w:hAnsiTheme="majorHAnsi" w:cs="Arial"/>
                <w:bCs/>
                <w:sz w:val="16"/>
                <w:szCs w:val="16"/>
                <w:lang w:val="en-US" w:eastAsia="ja-JP"/>
              </w:rPr>
              <w:t>26</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FE11CC" w:rsidRPr="007A7727" w:rsidRDefault="00FE11CC" w:rsidP="00FE11CC">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8</w:t>
            </w:r>
            <w:r>
              <w:rPr>
                <w:rFonts w:asciiTheme="majorHAnsi" w:hAnsiTheme="majorHAnsi" w:cs="Arial"/>
                <w:sz w:val="16"/>
                <w:szCs w:val="16"/>
                <w:lang w:val="en-US" w:eastAsia="ja-JP"/>
              </w:rPr>
              <w:t>1</w:t>
            </w:r>
            <w:r w:rsidRPr="007A7727">
              <w:rPr>
                <w:rFonts w:asciiTheme="majorHAnsi" w:hAnsiTheme="majorHAnsi" w:cs="Arial"/>
                <w:sz w:val="16"/>
                <w:szCs w:val="16"/>
                <w:lang w:val="en-US" w:eastAsia="ja-JP"/>
              </w:rPr>
              <w:t>4-849</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FE11CC" w:rsidRPr="007A7727" w:rsidRDefault="00FE11CC" w:rsidP="005440D5">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22.917</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FE11CC" w:rsidRPr="007A7727" w:rsidRDefault="00FE11CC" w:rsidP="005440D5">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FE11CC" w:rsidRPr="007A7727" w:rsidRDefault="00FE11CC" w:rsidP="005440D5">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FE11CC" w:rsidRPr="007A7727" w:rsidRDefault="00FE11CC" w:rsidP="005440D5">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12</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699-716</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30kHz</w:t>
            </w:r>
          </w:p>
        </w:tc>
      </w:tr>
      <w:tr w:rsidR="007A7727" w:rsidRPr="007A7727" w:rsidTr="003B15EA">
        <w:trPr>
          <w:trHeight w:val="251"/>
          <w:jc w:val="center"/>
        </w:trPr>
        <w:tc>
          <w:tcPr>
            <w:tcW w:w="1093" w:type="dxa"/>
            <w:vMerge w:val="restart"/>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13</w:t>
            </w:r>
          </w:p>
        </w:tc>
        <w:tc>
          <w:tcPr>
            <w:tcW w:w="1086" w:type="dxa"/>
            <w:vMerge w:val="restart"/>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777-787</w:t>
            </w:r>
          </w:p>
        </w:tc>
        <w:tc>
          <w:tcPr>
            <w:tcW w:w="950" w:type="dxa"/>
            <w:vMerge w:val="restart"/>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 xml:space="preserve">shall be attenuated below the transmitter power (P) by at least 43 + 10 log10 (P) dB  with RBW=30kHz  </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 with RBW=30kHz</w:t>
            </w:r>
          </w:p>
          <w:p w:rsidR="00A50609" w:rsidRPr="007A7727" w:rsidRDefault="00A50609" w:rsidP="007A7727">
            <w:pPr>
              <w:spacing w:after="0"/>
              <w:jc w:val="both"/>
              <w:rPr>
                <w:rFonts w:asciiTheme="majorHAnsi" w:hAnsiTheme="majorHAnsi" w:cs="Arial"/>
                <w:sz w:val="16"/>
                <w:szCs w:val="16"/>
                <w:lang w:val="en-US" w:eastAsia="ja-JP"/>
              </w:rPr>
            </w:pPr>
            <w:r>
              <w:rPr>
                <w:rFonts w:asciiTheme="majorHAnsi" w:hAnsiTheme="majorHAnsi" w:cs="Arial"/>
                <w:sz w:val="16"/>
                <w:szCs w:val="16"/>
                <w:lang w:val="en-US" w:eastAsia="ja-JP"/>
              </w:rPr>
              <w:t>@up to 776MHz</w:t>
            </w:r>
          </w:p>
        </w:tc>
        <w:tc>
          <w:tcPr>
            <w:tcW w:w="1753" w:type="dxa"/>
            <w:vMerge w:val="restart"/>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30kHz and 6.25kHz</w:t>
            </w:r>
          </w:p>
        </w:tc>
      </w:tr>
      <w:tr w:rsidR="007A7727" w:rsidRPr="007A7727" w:rsidTr="003B15EA">
        <w:trPr>
          <w:trHeight w:val="251"/>
          <w:jc w:val="center"/>
        </w:trPr>
        <w:tc>
          <w:tcPr>
            <w:tcW w:w="1093" w:type="dxa"/>
            <w:vMerge/>
            <w:tcBorders>
              <w:top w:val="single" w:sz="4" w:space="0" w:color="000000"/>
              <w:left w:val="single" w:sz="8" w:space="0" w:color="000000"/>
              <w:bottom w:val="single" w:sz="4" w:space="0" w:color="000000"/>
              <w:right w:val="single" w:sz="4" w:space="0" w:color="000000"/>
            </w:tcBorders>
            <w:shd w:val="clear" w:color="auto" w:fill="auto"/>
            <w:vAlign w:val="center"/>
            <w:hideMark/>
          </w:tcPr>
          <w:p w:rsidR="007A7727" w:rsidRPr="007A7727" w:rsidRDefault="007A7727" w:rsidP="003B15EA">
            <w:pPr>
              <w:spacing w:after="0"/>
              <w:jc w:val="center"/>
              <w:rPr>
                <w:rFonts w:asciiTheme="majorHAnsi" w:hAnsiTheme="majorHAnsi" w:cs="Arial"/>
                <w:sz w:val="16"/>
                <w:szCs w:val="16"/>
                <w:lang w:val="en-US" w:eastAsia="ja-JP"/>
              </w:rPr>
            </w:pPr>
          </w:p>
        </w:tc>
        <w:tc>
          <w:tcPr>
            <w:tcW w:w="10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7A7727" w:rsidRPr="007A7727" w:rsidRDefault="007A7727" w:rsidP="003B15EA">
            <w:pPr>
              <w:spacing w:after="0"/>
              <w:jc w:val="center"/>
              <w:rPr>
                <w:rFonts w:asciiTheme="majorHAnsi" w:hAnsiTheme="majorHAnsi" w:cs="Arial"/>
                <w:sz w:val="16"/>
                <w:szCs w:val="16"/>
                <w:lang w:val="en-US" w:eastAsia="ja-JP"/>
              </w:rPr>
            </w:pPr>
          </w:p>
        </w:tc>
        <w:tc>
          <w:tcPr>
            <w:tcW w:w="95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7A7727" w:rsidRPr="007A7727" w:rsidRDefault="007A7727" w:rsidP="003B15EA">
            <w:pPr>
              <w:spacing w:after="0"/>
              <w:jc w:val="center"/>
              <w:rPr>
                <w:rFonts w:asciiTheme="majorHAnsi" w:hAnsiTheme="majorHAnsi" w:cs="Arial"/>
                <w:sz w:val="16"/>
                <w:szCs w:val="16"/>
                <w:lang w:val="en-US" w:eastAsia="ja-JP"/>
              </w:rPr>
            </w:pP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65 + 10 log10 (P) dB with RBW=6.25kHz</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 xml:space="preserve">&lt;-35dBm with RBW=6.25kHz </w:t>
            </w:r>
          </w:p>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 xml:space="preserve">@763-775MHz </w:t>
            </w:r>
          </w:p>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@793-805MHz</w:t>
            </w:r>
          </w:p>
        </w:tc>
        <w:tc>
          <w:tcPr>
            <w:tcW w:w="1753" w:type="dxa"/>
            <w:vMerge/>
            <w:tcBorders>
              <w:top w:val="single" w:sz="4" w:space="0" w:color="000000"/>
              <w:left w:val="single" w:sz="4" w:space="0" w:color="000000"/>
              <w:bottom w:val="single" w:sz="4" w:space="0" w:color="000000"/>
              <w:right w:val="single" w:sz="8" w:space="0" w:color="000000"/>
            </w:tcBorders>
            <w:shd w:val="clear" w:color="auto" w:fill="auto"/>
            <w:vAlign w:val="center"/>
            <w:hideMark/>
          </w:tcPr>
          <w:p w:rsidR="007A7727" w:rsidRPr="007A7727" w:rsidRDefault="007A7727" w:rsidP="007A7727">
            <w:pPr>
              <w:spacing w:after="0"/>
              <w:jc w:val="both"/>
              <w:rPr>
                <w:rFonts w:asciiTheme="majorHAnsi" w:hAnsiTheme="majorHAnsi" w:cs="Arial"/>
                <w:sz w:val="16"/>
                <w:szCs w:val="16"/>
                <w:lang w:val="en-US" w:eastAsia="ja-JP"/>
              </w:rPr>
            </w:pP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17</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704-716</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30kHz</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25</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1850-1915</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24.238</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66</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1710-1780</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1%*EBW</w:t>
            </w:r>
          </w:p>
        </w:tc>
      </w:tr>
      <w:tr w:rsidR="007A7727" w:rsidRPr="007A7727" w:rsidTr="003B15EA">
        <w:trPr>
          <w:trHeight w:val="251"/>
          <w:jc w:val="center"/>
        </w:trPr>
        <w:tc>
          <w:tcPr>
            <w:tcW w:w="1093" w:type="dxa"/>
            <w:tcBorders>
              <w:top w:val="single" w:sz="4" w:space="0" w:color="000000"/>
              <w:left w:val="single" w:sz="8"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71</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663-698</w:t>
            </w:r>
          </w:p>
        </w:tc>
        <w:tc>
          <w:tcPr>
            <w:tcW w:w="950"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4"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30kHz</w:t>
            </w:r>
          </w:p>
        </w:tc>
      </w:tr>
      <w:tr w:rsidR="007A7727" w:rsidRPr="007A7727" w:rsidTr="003B15EA">
        <w:trPr>
          <w:trHeight w:val="18"/>
          <w:jc w:val="center"/>
        </w:trPr>
        <w:tc>
          <w:tcPr>
            <w:tcW w:w="1093" w:type="dxa"/>
            <w:tcBorders>
              <w:top w:val="single" w:sz="4" w:space="0" w:color="000000"/>
              <w:left w:val="single" w:sz="8" w:space="0" w:color="000000"/>
              <w:bottom w:val="single" w:sz="8"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bCs/>
                <w:sz w:val="16"/>
                <w:szCs w:val="16"/>
                <w:lang w:val="en-US" w:eastAsia="ja-JP"/>
              </w:rPr>
              <w:t>85</w:t>
            </w:r>
          </w:p>
        </w:tc>
        <w:tc>
          <w:tcPr>
            <w:tcW w:w="1086" w:type="dxa"/>
            <w:tcBorders>
              <w:top w:val="single" w:sz="4" w:space="0" w:color="000000"/>
              <w:left w:val="single" w:sz="4" w:space="0" w:color="000000"/>
              <w:bottom w:val="single" w:sz="8"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698-716</w:t>
            </w:r>
          </w:p>
        </w:tc>
        <w:tc>
          <w:tcPr>
            <w:tcW w:w="950" w:type="dxa"/>
            <w:tcBorders>
              <w:top w:val="single" w:sz="4" w:space="0" w:color="000000"/>
              <w:left w:val="single" w:sz="4" w:space="0" w:color="000000"/>
              <w:bottom w:val="single" w:sz="8"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3B15EA">
            <w:pPr>
              <w:spacing w:after="0"/>
              <w:jc w:val="center"/>
              <w:rPr>
                <w:rFonts w:asciiTheme="majorHAnsi" w:hAnsiTheme="majorHAnsi" w:cs="Arial"/>
                <w:sz w:val="16"/>
                <w:szCs w:val="16"/>
                <w:lang w:val="en-US" w:eastAsia="ja-JP"/>
              </w:rPr>
            </w:pPr>
            <w:r w:rsidRPr="007A7727">
              <w:rPr>
                <w:rFonts w:asciiTheme="majorHAnsi" w:hAnsiTheme="majorHAnsi" w:cs="Arial"/>
                <w:sz w:val="16"/>
                <w:szCs w:val="16"/>
                <w:lang w:val="en-US" w:eastAsia="ja-JP"/>
              </w:rPr>
              <w:t>27.53</w:t>
            </w:r>
          </w:p>
        </w:tc>
        <w:tc>
          <w:tcPr>
            <w:tcW w:w="3663" w:type="dxa"/>
            <w:tcBorders>
              <w:top w:val="single" w:sz="4" w:space="0" w:color="000000"/>
              <w:left w:val="single" w:sz="4" w:space="0" w:color="000000"/>
              <w:bottom w:val="single" w:sz="8"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shall be attenuated below the transmitter power (P) by at least 43 + 10 log10 (P) dB</w:t>
            </w:r>
          </w:p>
        </w:tc>
        <w:tc>
          <w:tcPr>
            <w:tcW w:w="2073" w:type="dxa"/>
            <w:tcBorders>
              <w:top w:val="single" w:sz="4" w:space="0" w:color="000000"/>
              <w:left w:val="single" w:sz="4" w:space="0" w:color="000000"/>
              <w:bottom w:val="single" w:sz="8" w:space="0" w:color="000000"/>
              <w:right w:val="single" w:sz="4"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&lt;-13dBm</w:t>
            </w:r>
          </w:p>
        </w:tc>
        <w:tc>
          <w:tcPr>
            <w:tcW w:w="1753" w:type="dxa"/>
            <w:tcBorders>
              <w:top w:val="single" w:sz="4" w:space="0" w:color="000000"/>
              <w:left w:val="single" w:sz="4" w:space="0" w:color="000000"/>
              <w:bottom w:val="single" w:sz="8" w:space="0" w:color="000000"/>
              <w:right w:val="single" w:sz="8" w:space="0" w:color="000000"/>
            </w:tcBorders>
            <w:shd w:val="clear" w:color="auto" w:fill="auto"/>
            <w:tcMar>
              <w:top w:w="8" w:type="dxa"/>
              <w:left w:w="8" w:type="dxa"/>
              <w:bottom w:w="0" w:type="dxa"/>
              <w:right w:w="8" w:type="dxa"/>
            </w:tcMar>
            <w:vAlign w:val="center"/>
            <w:hideMark/>
          </w:tcPr>
          <w:p w:rsidR="007A7727" w:rsidRPr="007A7727" w:rsidRDefault="007A7727" w:rsidP="007A7727">
            <w:pPr>
              <w:spacing w:after="0"/>
              <w:jc w:val="both"/>
              <w:rPr>
                <w:rFonts w:asciiTheme="majorHAnsi" w:hAnsiTheme="majorHAnsi" w:cs="Arial"/>
                <w:sz w:val="16"/>
                <w:szCs w:val="16"/>
                <w:lang w:val="en-US" w:eastAsia="ja-JP"/>
              </w:rPr>
            </w:pPr>
            <w:r w:rsidRPr="007A7727">
              <w:rPr>
                <w:rFonts w:asciiTheme="majorHAnsi" w:hAnsiTheme="majorHAnsi" w:cs="Arial"/>
                <w:sz w:val="16"/>
                <w:szCs w:val="16"/>
                <w:lang w:val="en-US" w:eastAsia="ja-JP"/>
              </w:rPr>
              <w:t>30kHz</w:t>
            </w:r>
          </w:p>
        </w:tc>
      </w:tr>
    </w:tbl>
    <w:p w:rsidR="007A7727" w:rsidRPr="004333C8" w:rsidRDefault="004333C8" w:rsidP="004333C8">
      <w:pPr>
        <w:spacing w:after="0"/>
        <w:jc w:val="center"/>
        <w:rPr>
          <w:b/>
          <w:lang w:eastAsia="ja-JP"/>
        </w:rPr>
      </w:pPr>
      <w:r>
        <w:rPr>
          <w:b/>
          <w:lang w:eastAsia="ja-JP"/>
        </w:rPr>
        <w:t>Table 1</w:t>
      </w:r>
      <w:r w:rsidRPr="004333C8">
        <w:rPr>
          <w:b/>
          <w:lang w:eastAsia="ja-JP"/>
        </w:rPr>
        <w:t xml:space="preserve"> </w:t>
      </w:r>
      <w:proofErr w:type="spellStart"/>
      <w:proofErr w:type="gramStart"/>
      <w:r w:rsidRPr="004333C8">
        <w:rPr>
          <w:b/>
          <w:lang w:eastAsia="ja-JP"/>
        </w:rPr>
        <w:t>Fcc</w:t>
      </w:r>
      <w:proofErr w:type="spellEnd"/>
      <w:proofErr w:type="gramEnd"/>
      <w:r w:rsidRPr="004333C8">
        <w:rPr>
          <w:b/>
          <w:lang w:eastAsia="ja-JP"/>
        </w:rPr>
        <w:t xml:space="preserve"> band edge specifications list</w:t>
      </w:r>
    </w:p>
    <w:p w:rsidR="004333C8" w:rsidRDefault="004333C8" w:rsidP="004F61E8">
      <w:pPr>
        <w:pBdr>
          <w:bottom w:val="single" w:sz="6" w:space="1" w:color="auto"/>
        </w:pBdr>
        <w:spacing w:after="0"/>
        <w:jc w:val="both"/>
        <w:rPr>
          <w:lang w:eastAsia="ja-JP"/>
        </w:rPr>
      </w:pPr>
    </w:p>
    <w:p w:rsidR="004333C8" w:rsidRDefault="004333C8" w:rsidP="004333C8">
      <w:pPr>
        <w:pBdr>
          <w:bottom w:val="single" w:sz="6" w:space="1" w:color="auto"/>
        </w:pBdr>
        <w:spacing w:after="0"/>
        <w:jc w:val="both"/>
        <w:rPr>
          <w:lang w:eastAsia="zh-HK"/>
        </w:rPr>
      </w:pPr>
      <w:r>
        <w:rPr>
          <w:lang w:eastAsia="ja-JP"/>
        </w:rPr>
        <w:t>The FCC specifications are copied in appendix</w:t>
      </w:r>
      <w:r w:rsidR="001A0D0E">
        <w:rPr>
          <w:lang w:eastAsia="ja-JP"/>
        </w:rPr>
        <w:t xml:space="preserve"> 1</w:t>
      </w:r>
      <w:r>
        <w:rPr>
          <w:lang w:eastAsia="ja-JP"/>
        </w:rPr>
        <w:t>.</w:t>
      </w:r>
      <w:r w:rsidR="001A0D0E">
        <w:rPr>
          <w:lang w:eastAsia="ja-JP"/>
        </w:rPr>
        <w:t xml:space="preserve"> Referring to discussions in [1] it can be seen that with </w:t>
      </w:r>
      <w:proofErr w:type="gramStart"/>
      <w:r w:rsidR="001A0D0E">
        <w:rPr>
          <w:lang w:eastAsia="ja-JP"/>
        </w:rPr>
        <w:t>100KHz</w:t>
      </w:r>
      <w:proofErr w:type="gramEnd"/>
      <w:r w:rsidR="001A0D0E">
        <w:rPr>
          <w:lang w:eastAsia="ja-JP"/>
        </w:rPr>
        <w:t xml:space="preserve"> gap, UE is able to </w:t>
      </w:r>
      <w:r w:rsidR="001A0D0E" w:rsidRPr="001A0D0E">
        <w:rPr>
          <w:lang w:eastAsia="ja-JP"/>
        </w:rPr>
        <w:t>pas</w:t>
      </w:r>
      <w:r w:rsidR="001A0D0E" w:rsidRPr="001A0D0E">
        <w:rPr>
          <w:rFonts w:eastAsia="新細明體"/>
          <w:lang w:eastAsia="zh-HK"/>
        </w:rPr>
        <w:t>s regulation</w:t>
      </w:r>
      <w:r w:rsidR="001A0D0E">
        <w:rPr>
          <w:rFonts w:eastAsia="新細明體"/>
          <w:lang w:eastAsia="zh-HK"/>
        </w:rPr>
        <w:t xml:space="preserve"> requirement of the band edge. Uplink emission s</w:t>
      </w:r>
      <w:r w:rsidR="0046734F">
        <w:rPr>
          <w:rFonts w:eastAsia="新細明體"/>
          <w:lang w:eastAsia="zh-HK"/>
        </w:rPr>
        <w:t>pectrum performance may be similar in</w:t>
      </w:r>
      <w:r w:rsidR="001A0D0E">
        <w:rPr>
          <w:rFonts w:eastAsia="新細明體"/>
          <w:lang w:eastAsia="zh-HK"/>
        </w:rPr>
        <w:t xml:space="preserve"> different bands since this is close-in spectrum emission that would be mainly related to baseband waveform.</w:t>
      </w:r>
      <w:r w:rsidR="0046734F">
        <w:rPr>
          <w:lang w:eastAsia="zh-HK"/>
        </w:rPr>
        <w:t xml:space="preserve"> We did some measurements </w:t>
      </w:r>
      <w:r w:rsidR="003125CE">
        <w:rPr>
          <w:lang w:eastAsia="zh-HK"/>
        </w:rPr>
        <w:t xml:space="preserve">with test channels shifted </w:t>
      </w:r>
      <w:proofErr w:type="gramStart"/>
      <w:r w:rsidR="003125CE">
        <w:rPr>
          <w:lang w:eastAsia="zh-HK"/>
        </w:rPr>
        <w:t>100KHz</w:t>
      </w:r>
      <w:proofErr w:type="gramEnd"/>
      <w:r w:rsidR="003125CE">
        <w:rPr>
          <w:lang w:eastAsia="zh-HK"/>
        </w:rPr>
        <w:t xml:space="preserve"> </w:t>
      </w:r>
      <w:r w:rsidR="0046734F">
        <w:rPr>
          <w:lang w:eastAsia="zh-HK"/>
        </w:rPr>
        <w:t>in appendix 2 and have following proposal:</w:t>
      </w:r>
    </w:p>
    <w:p w:rsidR="006C08BB" w:rsidRDefault="006C08BB" w:rsidP="004333C8">
      <w:pPr>
        <w:pBdr>
          <w:bottom w:val="single" w:sz="6" w:space="1" w:color="auto"/>
        </w:pBdr>
        <w:spacing w:after="0"/>
        <w:jc w:val="both"/>
        <w:rPr>
          <w:i/>
          <w:lang w:eastAsia="zh-HK"/>
        </w:rPr>
      </w:pPr>
    </w:p>
    <w:p w:rsidR="006C08BB" w:rsidRDefault="006C08BB" w:rsidP="004333C8">
      <w:pPr>
        <w:pBdr>
          <w:bottom w:val="single" w:sz="6" w:space="1" w:color="auto"/>
        </w:pBdr>
        <w:spacing w:after="0"/>
        <w:jc w:val="both"/>
        <w:rPr>
          <w:b/>
          <w:i/>
          <w:lang w:eastAsia="zh-HK"/>
        </w:rPr>
      </w:pPr>
      <w:r w:rsidRPr="006C08BB">
        <w:rPr>
          <w:b/>
          <w:i/>
          <w:lang w:eastAsia="zh-HK"/>
        </w:rPr>
        <w:t>P</w:t>
      </w:r>
      <w:r>
        <w:rPr>
          <w:b/>
          <w:i/>
          <w:lang w:eastAsia="zh-HK"/>
        </w:rPr>
        <w:t xml:space="preserve">roposal: We propose to add NS_05 for category NB1 and NB2 device for operating bands 2, 4, 5, 12, 13, 17, 25, 26, 66, 71, 85. The lower limit and upper limit of operating bands are </w:t>
      </w:r>
      <w:proofErr w:type="gramStart"/>
      <w:r>
        <w:rPr>
          <w:b/>
          <w:i/>
          <w:lang w:eastAsia="zh-HK"/>
        </w:rPr>
        <w:t>100KHz</w:t>
      </w:r>
      <w:proofErr w:type="gramEnd"/>
      <w:r w:rsidR="00812BF8">
        <w:rPr>
          <w:b/>
          <w:i/>
          <w:lang w:eastAsia="zh-HK"/>
        </w:rPr>
        <w:t xml:space="preserve"> narrower from </w:t>
      </w:r>
      <w:r w:rsidR="00267D20">
        <w:rPr>
          <w:b/>
          <w:i/>
          <w:lang w:eastAsia="zh-HK"/>
        </w:rPr>
        <w:t xml:space="preserve">both lower and upper </w:t>
      </w:r>
      <w:r w:rsidR="00812BF8">
        <w:rPr>
          <w:b/>
          <w:i/>
          <w:lang w:eastAsia="zh-HK"/>
        </w:rPr>
        <w:t xml:space="preserve">band edge defined in </w:t>
      </w:r>
      <w:r w:rsidR="00812BF8" w:rsidRPr="00812BF8">
        <w:rPr>
          <w:b/>
          <w:i/>
          <w:lang w:eastAsia="zh-HK"/>
        </w:rPr>
        <w:t xml:space="preserve">Table 5.5-1 </w:t>
      </w:r>
      <w:r w:rsidR="00812BF8">
        <w:rPr>
          <w:b/>
          <w:i/>
          <w:lang w:eastAsia="zh-HK"/>
        </w:rPr>
        <w:t>to account for the FCC regulations.</w:t>
      </w:r>
    </w:p>
    <w:p w:rsidR="00812BF8" w:rsidRDefault="00812BF8" w:rsidP="004333C8">
      <w:pPr>
        <w:pBdr>
          <w:bottom w:val="single" w:sz="6" w:space="1" w:color="auto"/>
        </w:pBdr>
        <w:spacing w:after="0"/>
        <w:jc w:val="both"/>
        <w:rPr>
          <w:b/>
          <w:i/>
          <w:lang w:eastAsia="zh-HK"/>
        </w:rPr>
      </w:pPr>
    </w:p>
    <w:p w:rsidR="00812BF8" w:rsidRPr="006F4B9D" w:rsidRDefault="00812BF8" w:rsidP="00812BF8">
      <w:pPr>
        <w:pStyle w:val="TH"/>
      </w:pPr>
      <w:r w:rsidRPr="006F4B9D">
        <w:lastRenderedPageBreak/>
        <w:t>Table 6.2.4F-1: Additional Maximum Power Reduction (A-MPR) for category NB1 and NB2 UE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1417"/>
      </w:tblGrid>
      <w:tr w:rsidR="00812BF8" w:rsidRPr="006F4B9D" w:rsidTr="005440D5">
        <w:trPr>
          <w:trHeight w:val="248"/>
          <w:jc w:val="center"/>
        </w:trPr>
        <w:tc>
          <w:tcPr>
            <w:tcW w:w="1100" w:type="dxa"/>
          </w:tcPr>
          <w:p w:rsidR="00812BF8" w:rsidRPr="006F4B9D" w:rsidRDefault="00812BF8" w:rsidP="005440D5">
            <w:pPr>
              <w:pStyle w:val="TAH"/>
            </w:pPr>
            <w:r w:rsidRPr="006F4B9D">
              <w:t>Network Signalling value</w:t>
            </w:r>
          </w:p>
        </w:tc>
        <w:tc>
          <w:tcPr>
            <w:tcW w:w="1510" w:type="dxa"/>
            <w:shd w:val="clear" w:color="auto" w:fill="auto"/>
          </w:tcPr>
          <w:p w:rsidR="00812BF8" w:rsidRPr="006F4B9D" w:rsidRDefault="00812BF8" w:rsidP="005440D5">
            <w:pPr>
              <w:pStyle w:val="TAH"/>
            </w:pPr>
            <w:r w:rsidRPr="006F4B9D">
              <w:t>Requirements (</w:t>
            </w:r>
            <w:proofErr w:type="spellStart"/>
            <w:r w:rsidRPr="006F4B9D">
              <w:t>subclause</w:t>
            </w:r>
            <w:proofErr w:type="spellEnd"/>
            <w:r w:rsidRPr="006F4B9D">
              <w:t>)</w:t>
            </w:r>
          </w:p>
        </w:tc>
        <w:tc>
          <w:tcPr>
            <w:tcW w:w="1645" w:type="dxa"/>
            <w:shd w:val="clear" w:color="auto" w:fill="auto"/>
          </w:tcPr>
          <w:p w:rsidR="00812BF8" w:rsidRPr="006F4B9D" w:rsidRDefault="00812BF8" w:rsidP="005440D5">
            <w:pPr>
              <w:pStyle w:val="TAH"/>
            </w:pPr>
            <w:r w:rsidRPr="006F4B9D">
              <w:t>E-UTRA Band</w:t>
            </w:r>
          </w:p>
        </w:tc>
        <w:tc>
          <w:tcPr>
            <w:tcW w:w="1417" w:type="dxa"/>
          </w:tcPr>
          <w:p w:rsidR="00812BF8" w:rsidRPr="006F4B9D" w:rsidRDefault="00812BF8" w:rsidP="005440D5">
            <w:pPr>
              <w:pStyle w:val="TAH"/>
            </w:pPr>
            <w:r w:rsidRPr="006F4B9D">
              <w:t>A-MPR (dB)</w:t>
            </w:r>
          </w:p>
        </w:tc>
      </w:tr>
      <w:tr w:rsidR="00812BF8" w:rsidRPr="006F4B9D" w:rsidTr="005440D5">
        <w:trPr>
          <w:jc w:val="center"/>
        </w:trPr>
        <w:tc>
          <w:tcPr>
            <w:tcW w:w="1100" w:type="dxa"/>
            <w:vAlign w:val="center"/>
          </w:tcPr>
          <w:p w:rsidR="00812BF8" w:rsidRPr="006F4B9D" w:rsidRDefault="00812BF8" w:rsidP="005440D5">
            <w:pPr>
              <w:pStyle w:val="TAC"/>
            </w:pPr>
            <w:r w:rsidRPr="006F4B9D">
              <w:t>NS_01</w:t>
            </w:r>
          </w:p>
        </w:tc>
        <w:tc>
          <w:tcPr>
            <w:tcW w:w="1510" w:type="dxa"/>
            <w:shd w:val="clear" w:color="auto" w:fill="auto"/>
            <w:vAlign w:val="center"/>
          </w:tcPr>
          <w:p w:rsidR="00812BF8" w:rsidRPr="006F4B9D" w:rsidRDefault="00812BF8" w:rsidP="005440D5">
            <w:pPr>
              <w:pStyle w:val="TAC"/>
              <w:rPr>
                <w:szCs w:val="18"/>
              </w:rPr>
            </w:pPr>
            <w:r w:rsidRPr="006F4B9D">
              <w:rPr>
                <w:szCs w:val="18"/>
              </w:rPr>
              <w:t>6.6.2F.1</w:t>
            </w:r>
          </w:p>
        </w:tc>
        <w:tc>
          <w:tcPr>
            <w:tcW w:w="1645" w:type="dxa"/>
            <w:shd w:val="clear" w:color="auto" w:fill="auto"/>
            <w:vAlign w:val="center"/>
          </w:tcPr>
          <w:p w:rsidR="00812BF8" w:rsidRPr="006F4B9D" w:rsidRDefault="00812BF8" w:rsidP="005440D5">
            <w:pPr>
              <w:pStyle w:val="TAC"/>
              <w:rPr>
                <w:szCs w:val="18"/>
              </w:rPr>
            </w:pPr>
            <w:r w:rsidRPr="006F4B9D">
              <w:rPr>
                <w:szCs w:val="18"/>
              </w:rPr>
              <w:t>Operating bands defined in 5.5F</w:t>
            </w:r>
          </w:p>
        </w:tc>
        <w:tc>
          <w:tcPr>
            <w:tcW w:w="1417" w:type="dxa"/>
            <w:vAlign w:val="center"/>
          </w:tcPr>
          <w:p w:rsidR="00812BF8" w:rsidRPr="006F4B9D" w:rsidRDefault="00812BF8" w:rsidP="005440D5">
            <w:pPr>
              <w:pStyle w:val="TAC"/>
            </w:pPr>
            <w:r w:rsidRPr="006F4B9D">
              <w:t>N/A</w:t>
            </w:r>
          </w:p>
        </w:tc>
      </w:tr>
      <w:tr w:rsidR="00812BF8" w:rsidRPr="006F4B9D" w:rsidTr="005440D5">
        <w:trPr>
          <w:jc w:val="center"/>
        </w:trPr>
        <w:tc>
          <w:tcPr>
            <w:tcW w:w="1100" w:type="dxa"/>
            <w:vAlign w:val="center"/>
          </w:tcPr>
          <w:p w:rsidR="00812BF8" w:rsidRPr="006F4B9D" w:rsidRDefault="00812BF8" w:rsidP="005440D5">
            <w:pPr>
              <w:pStyle w:val="TAC"/>
              <w:rPr>
                <w:lang w:eastAsia="zh-CN"/>
              </w:rPr>
            </w:pPr>
            <w:r w:rsidRPr="006F4B9D">
              <w:t>NS_0</w:t>
            </w:r>
            <w:r w:rsidRPr="006F4B9D">
              <w:rPr>
                <w:rFonts w:hint="eastAsia"/>
                <w:lang w:eastAsia="zh-CN"/>
              </w:rPr>
              <w:t>2</w:t>
            </w:r>
          </w:p>
        </w:tc>
        <w:tc>
          <w:tcPr>
            <w:tcW w:w="1510" w:type="dxa"/>
            <w:shd w:val="clear" w:color="auto" w:fill="auto"/>
            <w:vAlign w:val="center"/>
          </w:tcPr>
          <w:p w:rsidR="00812BF8" w:rsidRPr="006F4B9D" w:rsidRDefault="00812BF8" w:rsidP="005440D5">
            <w:pPr>
              <w:pStyle w:val="TAC"/>
              <w:rPr>
                <w:szCs w:val="18"/>
              </w:rPr>
            </w:pPr>
            <w:r w:rsidRPr="006F4B9D">
              <w:rPr>
                <w:szCs w:val="18"/>
              </w:rPr>
              <w:t>6.6.2F.2.1</w:t>
            </w:r>
          </w:p>
        </w:tc>
        <w:tc>
          <w:tcPr>
            <w:tcW w:w="1645" w:type="dxa"/>
            <w:shd w:val="clear" w:color="auto" w:fill="auto"/>
            <w:vAlign w:val="center"/>
          </w:tcPr>
          <w:p w:rsidR="00812BF8" w:rsidRPr="006F4B9D" w:rsidRDefault="00812BF8" w:rsidP="005440D5">
            <w:pPr>
              <w:pStyle w:val="TAC"/>
              <w:rPr>
                <w:szCs w:val="18"/>
              </w:rPr>
            </w:pPr>
            <w:r w:rsidRPr="006F4B9D">
              <w:rPr>
                <w:szCs w:val="18"/>
              </w:rPr>
              <w:t>[1, 2, 3, 5, 8, 11, 12, 13, 17, 18, 19, 20, 21, 25, 26, 28, 66, 70 and 85]</w:t>
            </w:r>
          </w:p>
        </w:tc>
        <w:tc>
          <w:tcPr>
            <w:tcW w:w="1417" w:type="dxa"/>
            <w:vAlign w:val="center"/>
          </w:tcPr>
          <w:p w:rsidR="00812BF8" w:rsidRPr="006F4B9D" w:rsidRDefault="00812BF8" w:rsidP="005440D5">
            <w:pPr>
              <w:pStyle w:val="TAC"/>
            </w:pPr>
            <w:r w:rsidRPr="006F4B9D">
              <w:t>[N/A]</w:t>
            </w:r>
          </w:p>
        </w:tc>
      </w:tr>
      <w:tr w:rsidR="00812BF8" w:rsidRPr="006F4B9D" w:rsidTr="005440D5">
        <w:trPr>
          <w:jc w:val="center"/>
        </w:trPr>
        <w:tc>
          <w:tcPr>
            <w:tcW w:w="1100" w:type="dxa"/>
            <w:vAlign w:val="center"/>
          </w:tcPr>
          <w:p w:rsidR="00812BF8" w:rsidRPr="006F4B9D" w:rsidRDefault="00812BF8" w:rsidP="005440D5">
            <w:pPr>
              <w:pStyle w:val="TAC"/>
              <w:rPr>
                <w:szCs w:val="18"/>
                <w:lang w:eastAsia="zh-CN"/>
              </w:rPr>
            </w:pPr>
            <w:r w:rsidRPr="006F4B9D">
              <w:rPr>
                <w:szCs w:val="18"/>
              </w:rPr>
              <w:t>NS_0</w:t>
            </w:r>
            <w:r w:rsidRPr="006F4B9D">
              <w:rPr>
                <w:rFonts w:hint="eastAsia"/>
                <w:szCs w:val="18"/>
                <w:lang w:eastAsia="zh-CN"/>
              </w:rPr>
              <w:t>3</w:t>
            </w:r>
          </w:p>
        </w:tc>
        <w:tc>
          <w:tcPr>
            <w:tcW w:w="1510" w:type="dxa"/>
            <w:vAlign w:val="center"/>
          </w:tcPr>
          <w:p w:rsidR="00812BF8" w:rsidRPr="006F4B9D" w:rsidRDefault="00812BF8" w:rsidP="005440D5">
            <w:pPr>
              <w:pStyle w:val="TAC"/>
              <w:rPr>
                <w:szCs w:val="18"/>
              </w:rPr>
            </w:pPr>
            <w:r w:rsidRPr="006F4B9D">
              <w:rPr>
                <w:szCs w:val="18"/>
              </w:rPr>
              <w:t>6.6.2F.2.2</w:t>
            </w:r>
          </w:p>
        </w:tc>
        <w:tc>
          <w:tcPr>
            <w:tcW w:w="1645" w:type="dxa"/>
            <w:vAlign w:val="center"/>
          </w:tcPr>
          <w:p w:rsidR="00812BF8" w:rsidRPr="006F4B9D" w:rsidRDefault="00812BF8" w:rsidP="005440D5">
            <w:pPr>
              <w:pStyle w:val="TAC"/>
              <w:rPr>
                <w:szCs w:val="18"/>
              </w:rPr>
            </w:pPr>
            <w:r w:rsidRPr="006F4B9D">
              <w:rPr>
                <w:szCs w:val="18"/>
              </w:rPr>
              <w:t>[1, 2, 3, 5, 8, 11, 12, 13, 17, 18, 19, 20, 21, 25, 26, 28, 66, 70 and 85]</w:t>
            </w:r>
          </w:p>
        </w:tc>
        <w:tc>
          <w:tcPr>
            <w:tcW w:w="1417" w:type="dxa"/>
            <w:vAlign w:val="center"/>
          </w:tcPr>
          <w:p w:rsidR="00812BF8" w:rsidRPr="006F4B9D" w:rsidRDefault="00812BF8" w:rsidP="005440D5">
            <w:pPr>
              <w:pStyle w:val="TAC"/>
            </w:pPr>
            <w:r w:rsidRPr="006F4B9D">
              <w:t>[N/A]</w:t>
            </w:r>
          </w:p>
        </w:tc>
      </w:tr>
      <w:tr w:rsidR="00812BF8" w:rsidRPr="006F4B9D" w:rsidTr="005440D5">
        <w:trPr>
          <w:jc w:val="center"/>
        </w:trPr>
        <w:tc>
          <w:tcPr>
            <w:tcW w:w="1100" w:type="dxa"/>
            <w:vAlign w:val="center"/>
          </w:tcPr>
          <w:p w:rsidR="00812BF8" w:rsidRPr="006F4B9D" w:rsidRDefault="00812BF8" w:rsidP="005440D5">
            <w:pPr>
              <w:pStyle w:val="TAC"/>
              <w:rPr>
                <w:szCs w:val="18"/>
              </w:rPr>
            </w:pPr>
            <w:r>
              <w:rPr>
                <w:szCs w:val="18"/>
              </w:rPr>
              <w:t>NS_04</w:t>
            </w:r>
          </w:p>
        </w:tc>
        <w:tc>
          <w:tcPr>
            <w:tcW w:w="1510" w:type="dxa"/>
            <w:vAlign w:val="center"/>
          </w:tcPr>
          <w:p w:rsidR="00812BF8" w:rsidRPr="006F4B9D" w:rsidRDefault="00812BF8" w:rsidP="005440D5">
            <w:pPr>
              <w:pStyle w:val="TAC"/>
              <w:rPr>
                <w:szCs w:val="18"/>
              </w:rPr>
            </w:pPr>
            <w:r w:rsidRPr="006F4B9D">
              <w:t>5.5</w:t>
            </w:r>
            <w:r w:rsidRPr="006F4B9D">
              <w:rPr>
                <w:lang w:eastAsia="zh-CN"/>
              </w:rPr>
              <w:t>F</w:t>
            </w:r>
          </w:p>
        </w:tc>
        <w:tc>
          <w:tcPr>
            <w:tcW w:w="1645" w:type="dxa"/>
            <w:vAlign w:val="center"/>
          </w:tcPr>
          <w:p w:rsidR="00812BF8" w:rsidRPr="006F4B9D" w:rsidRDefault="00812BF8" w:rsidP="005440D5">
            <w:pPr>
              <w:pStyle w:val="TAC"/>
              <w:rPr>
                <w:szCs w:val="18"/>
              </w:rPr>
            </w:pPr>
            <w:r>
              <w:rPr>
                <w:szCs w:val="18"/>
              </w:rPr>
              <w:t>26</w:t>
            </w:r>
          </w:p>
        </w:tc>
        <w:tc>
          <w:tcPr>
            <w:tcW w:w="1417" w:type="dxa"/>
            <w:vAlign w:val="center"/>
          </w:tcPr>
          <w:p w:rsidR="00812BF8" w:rsidRPr="006F4B9D" w:rsidRDefault="00812BF8" w:rsidP="005440D5">
            <w:pPr>
              <w:pStyle w:val="TAC"/>
            </w:pPr>
            <w:r w:rsidRPr="006F4B9D">
              <w:t>N/A</w:t>
            </w:r>
          </w:p>
        </w:tc>
      </w:tr>
      <w:tr w:rsidR="00812BF8" w:rsidRPr="006F4B9D" w:rsidTr="005440D5">
        <w:trPr>
          <w:jc w:val="center"/>
          <w:ins w:id="3" w:author="Huanren Fu (傅煥仁)" w:date="2020-03-23T17:12:00Z"/>
        </w:trPr>
        <w:tc>
          <w:tcPr>
            <w:tcW w:w="1100" w:type="dxa"/>
            <w:vAlign w:val="center"/>
          </w:tcPr>
          <w:p w:rsidR="00812BF8" w:rsidRDefault="00812BF8" w:rsidP="005440D5">
            <w:pPr>
              <w:pStyle w:val="TAC"/>
              <w:rPr>
                <w:ins w:id="4" w:author="Huanren Fu (傅煥仁)" w:date="2020-03-23T17:12:00Z"/>
                <w:szCs w:val="18"/>
              </w:rPr>
            </w:pPr>
            <w:ins w:id="5" w:author="Huanren Fu (傅煥仁)" w:date="2020-03-23T17:12:00Z">
              <w:r>
                <w:rPr>
                  <w:szCs w:val="18"/>
                </w:rPr>
                <w:t>NS_05</w:t>
              </w:r>
            </w:ins>
          </w:p>
        </w:tc>
        <w:tc>
          <w:tcPr>
            <w:tcW w:w="1510" w:type="dxa"/>
            <w:vAlign w:val="center"/>
          </w:tcPr>
          <w:p w:rsidR="00812BF8" w:rsidRPr="006F4B9D" w:rsidRDefault="00812BF8" w:rsidP="005440D5">
            <w:pPr>
              <w:pStyle w:val="TAC"/>
              <w:rPr>
                <w:ins w:id="6" w:author="Huanren Fu (傅煥仁)" w:date="2020-03-23T17:12:00Z"/>
              </w:rPr>
            </w:pPr>
            <w:ins w:id="7" w:author="Huanren Fu (傅煥仁)" w:date="2020-03-23T17:12:00Z">
              <w:r w:rsidRPr="006F4B9D">
                <w:t>5.5</w:t>
              </w:r>
              <w:r w:rsidRPr="006F4B9D">
                <w:rPr>
                  <w:lang w:eastAsia="zh-CN"/>
                </w:rPr>
                <w:t>F</w:t>
              </w:r>
            </w:ins>
          </w:p>
        </w:tc>
        <w:tc>
          <w:tcPr>
            <w:tcW w:w="1645" w:type="dxa"/>
            <w:vAlign w:val="center"/>
          </w:tcPr>
          <w:p w:rsidR="00812BF8" w:rsidRDefault="00812BF8" w:rsidP="005440D5">
            <w:pPr>
              <w:pStyle w:val="TAC"/>
              <w:rPr>
                <w:ins w:id="8" w:author="Huanren Fu (傅煥仁)" w:date="2020-03-23T17:12:00Z"/>
                <w:szCs w:val="18"/>
              </w:rPr>
            </w:pPr>
            <w:ins w:id="9" w:author="Huanren Fu (傅煥仁)" w:date="2020-03-23T17:12:00Z">
              <w:r w:rsidRPr="00812BF8">
                <w:rPr>
                  <w:szCs w:val="18"/>
                </w:rPr>
                <w:t>2, 4, 5, 12, 13, 17, 25, 26, 66, 71, 85</w:t>
              </w:r>
            </w:ins>
          </w:p>
        </w:tc>
        <w:tc>
          <w:tcPr>
            <w:tcW w:w="1417" w:type="dxa"/>
            <w:vAlign w:val="center"/>
          </w:tcPr>
          <w:p w:rsidR="00812BF8" w:rsidRPr="006F4B9D" w:rsidRDefault="00812BF8" w:rsidP="005440D5">
            <w:pPr>
              <w:pStyle w:val="TAC"/>
              <w:rPr>
                <w:ins w:id="10" w:author="Huanren Fu (傅煥仁)" w:date="2020-03-23T17:12:00Z"/>
              </w:rPr>
            </w:pPr>
            <w:ins w:id="11" w:author="Huanren Fu (傅煥仁)" w:date="2020-03-23T17:12:00Z">
              <w:r w:rsidRPr="006F4B9D">
                <w:t>N/A</w:t>
              </w:r>
            </w:ins>
          </w:p>
        </w:tc>
      </w:tr>
    </w:tbl>
    <w:p w:rsidR="00812BF8" w:rsidRPr="006C08BB" w:rsidRDefault="00812BF8" w:rsidP="004333C8">
      <w:pPr>
        <w:pBdr>
          <w:bottom w:val="single" w:sz="6" w:space="1" w:color="auto"/>
        </w:pBdr>
        <w:spacing w:after="0"/>
        <w:jc w:val="both"/>
        <w:rPr>
          <w:b/>
          <w:i/>
          <w:lang w:eastAsia="zh-HK"/>
        </w:rPr>
      </w:pPr>
    </w:p>
    <w:p w:rsidR="004333C8" w:rsidRDefault="004333C8" w:rsidP="004333C8">
      <w:pPr>
        <w:pBdr>
          <w:bottom w:val="single" w:sz="6" w:space="1" w:color="auto"/>
        </w:pBdr>
        <w:spacing w:after="0"/>
        <w:jc w:val="both"/>
        <w:rPr>
          <w:lang w:eastAsia="ja-JP"/>
        </w:rPr>
      </w:pPr>
    </w:p>
    <w:p w:rsidR="004333C8" w:rsidRDefault="004333C8" w:rsidP="004333C8">
      <w:pPr>
        <w:pBdr>
          <w:bottom w:val="single" w:sz="6" w:space="1" w:color="auto"/>
        </w:pBdr>
        <w:spacing w:after="0"/>
        <w:jc w:val="both"/>
        <w:rPr>
          <w:lang w:eastAsia="ja-JP"/>
        </w:rPr>
      </w:pPr>
    </w:p>
    <w:p w:rsidR="00E2028A" w:rsidRPr="00E2028A" w:rsidRDefault="00E2028A" w:rsidP="004F61E8">
      <w:pPr>
        <w:spacing w:after="0"/>
        <w:jc w:val="both"/>
        <w:rPr>
          <w:rFonts w:ascii="Arial" w:hAnsi="Arial" w:cs="Arial"/>
          <w:sz w:val="40"/>
          <w:szCs w:val="40"/>
          <w:lang w:eastAsia="ja-JP"/>
        </w:rPr>
      </w:pPr>
      <w:r w:rsidRPr="00E2028A">
        <w:rPr>
          <w:rFonts w:ascii="Arial" w:hAnsi="Arial" w:cs="Arial"/>
          <w:sz w:val="40"/>
          <w:szCs w:val="40"/>
          <w:lang w:eastAsia="ja-JP"/>
        </w:rPr>
        <w:t>3. Conclusion</w:t>
      </w:r>
    </w:p>
    <w:p w:rsidR="00E2028A" w:rsidRDefault="00E2028A" w:rsidP="004F61E8">
      <w:pPr>
        <w:spacing w:after="0"/>
        <w:jc w:val="both"/>
        <w:rPr>
          <w:lang w:eastAsia="ja-JP"/>
        </w:rPr>
      </w:pPr>
    </w:p>
    <w:p w:rsidR="00334C05" w:rsidRDefault="00E2028A" w:rsidP="004F61E8">
      <w:pPr>
        <w:spacing w:after="0"/>
        <w:jc w:val="both"/>
        <w:rPr>
          <w:lang w:eastAsia="ja-JP"/>
        </w:rPr>
      </w:pPr>
      <w:r>
        <w:rPr>
          <w:lang w:eastAsia="ja-JP"/>
        </w:rPr>
        <w:t>In this contribution, we provide our views and proposals:</w:t>
      </w:r>
    </w:p>
    <w:p w:rsidR="003A71F8" w:rsidRPr="00414A45" w:rsidRDefault="003A71F8" w:rsidP="00334C05">
      <w:pPr>
        <w:pBdr>
          <w:bottom w:val="single" w:sz="6" w:space="2" w:color="auto"/>
        </w:pBdr>
        <w:rPr>
          <w:b/>
          <w:i/>
        </w:rPr>
      </w:pPr>
    </w:p>
    <w:p w:rsidR="00475A35" w:rsidRDefault="00475A35" w:rsidP="00475A35">
      <w:pPr>
        <w:overflowPunct/>
        <w:autoSpaceDE/>
        <w:autoSpaceDN/>
        <w:adjustRightInd/>
        <w:spacing w:after="0"/>
        <w:textAlignment w:val="auto"/>
        <w:rPr>
          <w:rFonts w:ascii="Arial" w:eastAsia="新細明體" w:hAnsi="Arial" w:cs="Arial"/>
          <w:sz w:val="40"/>
          <w:szCs w:val="40"/>
          <w:lang w:eastAsia="zh-TW"/>
        </w:rPr>
      </w:pPr>
      <w:r>
        <w:rPr>
          <w:rFonts w:ascii="Arial" w:eastAsia="新細明體" w:hAnsi="Arial" w:cs="Arial"/>
          <w:sz w:val="40"/>
          <w:szCs w:val="40"/>
          <w:lang w:eastAsia="zh-TW"/>
        </w:rPr>
        <w:t>Reference:</w:t>
      </w:r>
    </w:p>
    <w:p w:rsidR="00475A35" w:rsidRDefault="00960CA7" w:rsidP="007A7727">
      <w:pPr>
        <w:pStyle w:val="affe"/>
        <w:numPr>
          <w:ilvl w:val="0"/>
          <w:numId w:val="38"/>
        </w:numPr>
        <w:overflowPunct/>
        <w:autoSpaceDE/>
        <w:autoSpaceDN/>
        <w:adjustRightInd/>
        <w:spacing w:after="0"/>
        <w:textAlignment w:val="auto"/>
        <w:rPr>
          <w:rFonts w:eastAsia="新細明體"/>
          <w:lang w:eastAsia="zh-TW"/>
        </w:rPr>
      </w:pPr>
      <w:r w:rsidRPr="00960CA7">
        <w:rPr>
          <w:rFonts w:eastAsia="新細明體"/>
          <w:lang w:eastAsia="zh-TW"/>
        </w:rPr>
        <w:t>R4-</w:t>
      </w:r>
      <w:r w:rsidR="007A7727" w:rsidRPr="007A7727">
        <w:rPr>
          <w:rFonts w:eastAsia="新細明體"/>
          <w:lang w:eastAsia="zh-TW"/>
        </w:rPr>
        <w:t>1815344</w:t>
      </w:r>
      <w:r w:rsidRPr="00960CA7">
        <w:rPr>
          <w:rFonts w:eastAsia="新細明體"/>
          <w:lang w:eastAsia="zh-TW"/>
        </w:rPr>
        <w:t xml:space="preserve"> </w:t>
      </w:r>
      <w:r w:rsidR="007A7727" w:rsidRPr="007A7727">
        <w:rPr>
          <w:rFonts w:eastAsia="新細明體"/>
          <w:lang w:eastAsia="zh-TW"/>
        </w:rPr>
        <w:t>NBIOT B26 guard band operation</w:t>
      </w:r>
      <w:r w:rsidR="007A7727">
        <w:rPr>
          <w:rFonts w:eastAsia="新細明體"/>
          <w:lang w:eastAsia="zh-TW"/>
        </w:rPr>
        <w:t>, RAN4#89</w:t>
      </w:r>
    </w:p>
    <w:p w:rsidR="00960CA7" w:rsidRDefault="00960CA7" w:rsidP="007A7727">
      <w:pPr>
        <w:pStyle w:val="affe"/>
        <w:numPr>
          <w:ilvl w:val="0"/>
          <w:numId w:val="38"/>
        </w:numPr>
        <w:overflowPunct/>
        <w:autoSpaceDE/>
        <w:autoSpaceDN/>
        <w:adjustRightInd/>
        <w:spacing w:after="0"/>
        <w:textAlignment w:val="auto"/>
        <w:rPr>
          <w:rFonts w:eastAsia="新細明體"/>
          <w:lang w:eastAsia="zh-TW"/>
        </w:rPr>
      </w:pPr>
      <w:r w:rsidRPr="00960CA7">
        <w:rPr>
          <w:rFonts w:eastAsia="新細明體"/>
          <w:lang w:eastAsia="zh-TW"/>
        </w:rPr>
        <w:t>R4-</w:t>
      </w:r>
      <w:r w:rsidR="007A7727" w:rsidRPr="007A7727">
        <w:rPr>
          <w:rFonts w:eastAsia="新細明體"/>
          <w:lang w:eastAsia="zh-TW"/>
        </w:rPr>
        <w:t>1905011</w:t>
      </w:r>
      <w:r w:rsidR="007A7727">
        <w:rPr>
          <w:rFonts w:eastAsia="新細明體"/>
          <w:lang w:eastAsia="zh-TW"/>
        </w:rPr>
        <w:t xml:space="preserve"> </w:t>
      </w:r>
      <w:r w:rsidR="007A7727" w:rsidRPr="007A7727">
        <w:rPr>
          <w:rFonts w:eastAsia="新細明體"/>
          <w:lang w:eastAsia="zh-TW"/>
        </w:rPr>
        <w:t>CR to exclude 100kHz for NBIOT for B26 band edge operation due to PLMR emissions requirement.</w:t>
      </w:r>
      <w:r>
        <w:rPr>
          <w:rFonts w:eastAsia="新細明體"/>
          <w:lang w:eastAsia="zh-TW"/>
        </w:rPr>
        <w:t>, RAN4#9</w:t>
      </w:r>
      <w:r w:rsidR="007A7727">
        <w:rPr>
          <w:rFonts w:eastAsia="新細明體"/>
          <w:lang w:eastAsia="zh-TW"/>
        </w:rPr>
        <w:t>0</w:t>
      </w:r>
      <w:r>
        <w:rPr>
          <w:rFonts w:eastAsia="新細明體"/>
          <w:lang w:eastAsia="zh-TW"/>
        </w:rPr>
        <w:t>-bis</w:t>
      </w:r>
    </w:p>
    <w:p w:rsidR="00590893" w:rsidRDefault="007A7727" w:rsidP="009C7E22">
      <w:pPr>
        <w:pStyle w:val="affe"/>
        <w:numPr>
          <w:ilvl w:val="0"/>
          <w:numId w:val="38"/>
        </w:numPr>
        <w:rPr>
          <w:rFonts w:eastAsia="新細明體"/>
          <w:lang w:eastAsia="zh-TW"/>
        </w:rPr>
      </w:pPr>
      <w:r>
        <w:rPr>
          <w:rFonts w:eastAsia="新細明體"/>
          <w:lang w:eastAsia="zh-TW"/>
        </w:rPr>
        <w:t>FCC #</w:t>
      </w:r>
      <w:r w:rsidR="009C7E22" w:rsidRPr="009C7E22">
        <w:rPr>
          <w:rFonts w:eastAsia="新細明體"/>
          <w:lang w:eastAsia="zh-TW"/>
        </w:rPr>
        <w:t>24.238</w:t>
      </w:r>
    </w:p>
    <w:p w:rsidR="009C7E22" w:rsidRDefault="009C7E22" w:rsidP="00B165D0">
      <w:pPr>
        <w:pStyle w:val="affe"/>
        <w:numPr>
          <w:ilvl w:val="0"/>
          <w:numId w:val="38"/>
        </w:numPr>
        <w:rPr>
          <w:rFonts w:eastAsia="新細明體"/>
          <w:lang w:eastAsia="zh-TW"/>
        </w:rPr>
      </w:pPr>
      <w:r w:rsidRPr="009C7E22">
        <w:rPr>
          <w:rFonts w:eastAsia="新細明體"/>
          <w:lang w:eastAsia="zh-TW"/>
        </w:rPr>
        <w:t>FCC #</w:t>
      </w:r>
      <w:r>
        <w:rPr>
          <w:rFonts w:eastAsia="新細明體"/>
          <w:lang w:eastAsia="zh-TW"/>
        </w:rPr>
        <w:t>27.53</w:t>
      </w:r>
    </w:p>
    <w:p w:rsidR="009C7E22" w:rsidRPr="00590893" w:rsidRDefault="009C7E22" w:rsidP="009C7E22">
      <w:pPr>
        <w:pStyle w:val="affe"/>
        <w:numPr>
          <w:ilvl w:val="0"/>
          <w:numId w:val="38"/>
        </w:numPr>
        <w:rPr>
          <w:rFonts w:eastAsia="新細明體"/>
          <w:lang w:eastAsia="zh-TW"/>
        </w:rPr>
      </w:pPr>
      <w:r>
        <w:rPr>
          <w:rFonts w:eastAsia="新細明體"/>
          <w:lang w:eastAsia="zh-TW"/>
        </w:rPr>
        <w:t>FCC #22.917</w:t>
      </w:r>
    </w:p>
    <w:p w:rsidR="009C7E22" w:rsidRPr="009C7E22" w:rsidRDefault="009C7E22" w:rsidP="004333C8">
      <w:pPr>
        <w:pStyle w:val="affe"/>
        <w:rPr>
          <w:rFonts w:eastAsia="新細明體"/>
          <w:lang w:eastAsia="zh-TW"/>
        </w:rPr>
      </w:pPr>
    </w:p>
    <w:p w:rsidR="004333C8" w:rsidRDefault="004333C8" w:rsidP="004333C8">
      <w:pPr>
        <w:overflowPunct/>
        <w:autoSpaceDE/>
        <w:autoSpaceDN/>
        <w:adjustRightInd/>
        <w:spacing w:after="0"/>
        <w:textAlignment w:val="auto"/>
        <w:rPr>
          <w:rFonts w:ascii="Arial" w:eastAsia="新細明體" w:hAnsi="Arial" w:cs="Arial"/>
          <w:sz w:val="40"/>
          <w:szCs w:val="40"/>
          <w:lang w:eastAsia="zh-TW"/>
        </w:rPr>
      </w:pPr>
      <w:r>
        <w:rPr>
          <w:rFonts w:ascii="Arial" w:eastAsia="新細明體" w:hAnsi="Arial" w:cs="Arial"/>
          <w:sz w:val="40"/>
          <w:szCs w:val="40"/>
          <w:lang w:eastAsia="zh-TW"/>
        </w:rPr>
        <w:t>Appendix</w:t>
      </w:r>
      <w:r w:rsidR="001A0D0E">
        <w:rPr>
          <w:rFonts w:ascii="Arial" w:eastAsia="新細明體" w:hAnsi="Arial" w:cs="Arial"/>
          <w:sz w:val="40"/>
          <w:szCs w:val="40"/>
          <w:lang w:eastAsia="zh-TW"/>
        </w:rPr>
        <w:t xml:space="preserve"> 1 FCC Regulation</w:t>
      </w:r>
      <w:r>
        <w:rPr>
          <w:rFonts w:ascii="Arial" w:eastAsia="新細明體" w:hAnsi="Arial" w:cs="Arial"/>
          <w:sz w:val="40"/>
          <w:szCs w:val="40"/>
          <w:lang w:eastAsia="zh-TW"/>
        </w:rPr>
        <w:t>:</w:t>
      </w:r>
    </w:p>
    <w:p w:rsidR="004333C8" w:rsidRDefault="004333C8" w:rsidP="004333C8">
      <w:pPr>
        <w:overflowPunct/>
        <w:autoSpaceDE/>
        <w:autoSpaceDN/>
        <w:adjustRightInd/>
        <w:spacing w:after="0"/>
        <w:textAlignment w:val="auto"/>
        <w:rPr>
          <w:rFonts w:eastAsia="新細明體"/>
          <w:lang w:eastAsia="zh-TW"/>
        </w:rPr>
      </w:pPr>
    </w:p>
    <w:p w:rsidR="00212721" w:rsidRPr="009C7E22" w:rsidRDefault="00212721" w:rsidP="004333C8">
      <w:pPr>
        <w:overflowPunct/>
        <w:autoSpaceDE/>
        <w:autoSpaceDN/>
        <w:adjustRightInd/>
        <w:spacing w:after="0"/>
        <w:textAlignment w:val="auto"/>
        <w:rPr>
          <w:rFonts w:eastAsia="新細明體"/>
          <w:lang w:eastAsia="zh-TW"/>
        </w:rPr>
      </w:pPr>
    </w:p>
    <w:p w:rsidR="00212721" w:rsidRDefault="00212721" w:rsidP="00212721">
      <w:pPr>
        <w:pBdr>
          <w:bottom w:val="single" w:sz="6" w:space="1" w:color="auto"/>
        </w:pBdr>
        <w:spacing w:after="0"/>
        <w:jc w:val="both"/>
        <w:rPr>
          <w:lang w:eastAsia="ja-JP"/>
        </w:rPr>
      </w:pPr>
      <w:r>
        <w:rPr>
          <w:lang w:eastAsia="ja-JP"/>
        </w:rPr>
        <w:t>For Band 5, §22.917</w:t>
      </w:r>
      <w:r w:rsidRPr="004333C8">
        <w:rPr>
          <w:lang w:eastAsia="ja-JP"/>
        </w:rPr>
        <w:t> </w:t>
      </w:r>
      <w:r>
        <w:rPr>
          <w:lang w:eastAsia="ja-JP"/>
        </w:rPr>
        <w:t>applies.</w:t>
      </w:r>
    </w:p>
    <w:p w:rsidR="004333C8" w:rsidRPr="004333C8" w:rsidRDefault="004333C8" w:rsidP="004333C8">
      <w:pPr>
        <w:pBdr>
          <w:bottom w:val="single" w:sz="6" w:space="1" w:color="auto"/>
        </w:pBdr>
        <w:spacing w:after="0"/>
        <w:jc w:val="both"/>
        <w:rPr>
          <w:lang w:eastAsia="ja-JP"/>
        </w:rPr>
      </w:pPr>
      <w:r w:rsidRPr="004333C8">
        <w:rPr>
          <w:lang w:eastAsia="ja-JP"/>
        </w:rPr>
        <w:t>§22.917   Emission limitations for cellular equipment.</w:t>
      </w:r>
    </w:p>
    <w:p w:rsidR="004333C8" w:rsidRPr="004333C8" w:rsidRDefault="004333C8" w:rsidP="004333C8">
      <w:pPr>
        <w:pBdr>
          <w:bottom w:val="single" w:sz="6" w:space="1" w:color="auto"/>
        </w:pBdr>
        <w:spacing w:after="0"/>
        <w:jc w:val="both"/>
        <w:rPr>
          <w:lang w:eastAsia="ja-JP"/>
        </w:rPr>
      </w:pPr>
      <w:r w:rsidRPr="004333C8">
        <w:rPr>
          <w:lang w:eastAsia="ja-JP"/>
        </w:rPr>
        <w:t>The rules in this section govern the spectral characteristics of emissions in the Cellular Radiotelephone Service.</w:t>
      </w:r>
    </w:p>
    <w:p w:rsidR="004333C8" w:rsidRPr="004333C8" w:rsidRDefault="004333C8" w:rsidP="004333C8">
      <w:pPr>
        <w:pBdr>
          <w:bottom w:val="single" w:sz="6" w:space="1" w:color="auto"/>
        </w:pBdr>
        <w:spacing w:after="0"/>
        <w:jc w:val="both"/>
        <w:rPr>
          <w:lang w:eastAsia="ja-JP"/>
        </w:rPr>
      </w:pPr>
      <w:r w:rsidRPr="004333C8">
        <w:rPr>
          <w:lang w:eastAsia="ja-JP"/>
        </w:rPr>
        <w:t> </w:t>
      </w:r>
    </w:p>
    <w:p w:rsidR="004333C8" w:rsidRPr="004333C8" w:rsidRDefault="004333C8" w:rsidP="004333C8">
      <w:pPr>
        <w:pBdr>
          <w:bottom w:val="single" w:sz="6" w:space="1" w:color="auto"/>
        </w:pBdr>
        <w:spacing w:after="0"/>
        <w:jc w:val="both"/>
        <w:rPr>
          <w:lang w:eastAsia="ja-JP"/>
        </w:rPr>
      </w:pPr>
      <w:r w:rsidRPr="004333C8">
        <w:rPr>
          <w:lang w:eastAsia="ja-JP"/>
        </w:rPr>
        <w:t>(</w:t>
      </w:r>
      <w:proofErr w:type="gramStart"/>
      <w:r w:rsidRPr="004333C8">
        <w:rPr>
          <w:lang w:eastAsia="ja-JP"/>
        </w:rPr>
        <w:t>a</w:t>
      </w:r>
      <w:proofErr w:type="gramEnd"/>
      <w:r w:rsidRPr="004333C8">
        <w:rPr>
          <w:lang w:eastAsia="ja-JP"/>
        </w:rPr>
        <w:t xml:space="preserve">) Out of band emissions. The power of any emission outside of the authorized operating frequency ranges must be attenuated below the transmitting power (P) by a factor of at least 43 + 10 </w:t>
      </w:r>
      <w:proofErr w:type="gramStart"/>
      <w:r w:rsidRPr="004333C8">
        <w:rPr>
          <w:lang w:eastAsia="ja-JP"/>
        </w:rPr>
        <w:t>log(</w:t>
      </w:r>
      <w:proofErr w:type="gramEnd"/>
      <w:r w:rsidRPr="004333C8">
        <w:rPr>
          <w:lang w:eastAsia="ja-JP"/>
        </w:rPr>
        <w:t xml:space="preserve">P) </w:t>
      </w:r>
      <w:proofErr w:type="spellStart"/>
      <w:r w:rsidRPr="004333C8">
        <w:rPr>
          <w:lang w:eastAsia="ja-JP"/>
        </w:rPr>
        <w:t>dB.</w:t>
      </w:r>
      <w:proofErr w:type="spellEnd"/>
    </w:p>
    <w:p w:rsidR="004333C8" w:rsidRPr="004333C8" w:rsidRDefault="004333C8" w:rsidP="004333C8">
      <w:pPr>
        <w:pBdr>
          <w:bottom w:val="single" w:sz="6" w:space="1" w:color="auto"/>
        </w:pBdr>
        <w:spacing w:after="0"/>
        <w:jc w:val="both"/>
        <w:rPr>
          <w:lang w:eastAsia="ja-JP"/>
        </w:rPr>
      </w:pPr>
      <w:r w:rsidRPr="004333C8">
        <w:rPr>
          <w:lang w:eastAsia="ja-JP"/>
        </w:rPr>
        <w:t> </w:t>
      </w:r>
    </w:p>
    <w:p w:rsidR="004333C8" w:rsidRPr="004333C8" w:rsidRDefault="004333C8" w:rsidP="004333C8">
      <w:pPr>
        <w:pBdr>
          <w:bottom w:val="single" w:sz="6" w:space="1" w:color="auto"/>
        </w:pBdr>
        <w:spacing w:after="0"/>
        <w:jc w:val="both"/>
        <w:rPr>
          <w:lang w:eastAsia="ja-JP"/>
        </w:rPr>
      </w:pPr>
      <w:r w:rsidRPr="004333C8">
        <w:rPr>
          <w:lang w:eastAsia="ja-JP"/>
        </w:rPr>
        <w:t>(b) Measurement procedure. Compliance with these rules is based on the use of measurement instrumentation employing a reference bandwidth as follows:</w:t>
      </w:r>
    </w:p>
    <w:p w:rsidR="004333C8" w:rsidRPr="004333C8" w:rsidRDefault="004333C8" w:rsidP="004333C8">
      <w:pPr>
        <w:pBdr>
          <w:bottom w:val="single" w:sz="6" w:space="1" w:color="auto"/>
        </w:pBdr>
        <w:spacing w:after="0"/>
        <w:jc w:val="both"/>
        <w:rPr>
          <w:lang w:eastAsia="ja-JP"/>
        </w:rPr>
      </w:pPr>
      <w:r w:rsidRPr="004333C8">
        <w:rPr>
          <w:lang w:eastAsia="ja-JP"/>
        </w:rPr>
        <w:t> </w:t>
      </w:r>
    </w:p>
    <w:p w:rsidR="004333C8" w:rsidRPr="004333C8" w:rsidRDefault="004333C8" w:rsidP="004333C8">
      <w:pPr>
        <w:pBdr>
          <w:bottom w:val="single" w:sz="6" w:space="1" w:color="auto"/>
        </w:pBdr>
        <w:spacing w:after="0"/>
        <w:jc w:val="both"/>
        <w:rPr>
          <w:lang w:eastAsia="ja-JP"/>
        </w:rPr>
      </w:pPr>
      <w:r w:rsidRPr="004333C8">
        <w:rPr>
          <w:lang w:eastAsia="ja-JP"/>
        </w:rPr>
        <w:t xml:space="preserve">(1) In the spectrum below 1 GHz, instrumentation should employ a reference bandwidth of 100 kHz or greater. In the 1 MHz bands immediately outside and adjacent to the frequency block, a resolution bandwidth of at least one percent of the emission bandwidth of the fundamental emission of the transmitter may be employed. A narrower resolution bandwidth is permitted in all cases to improve measurement accuracy, provided that the measured power is integrated over the full required reference bandwidth (i.e., </w:t>
      </w:r>
      <w:r w:rsidRPr="00A50609">
        <w:rPr>
          <w:i/>
          <w:lang w:eastAsia="ja-JP"/>
        </w:rPr>
        <w:t>100 kHz or 1 percent of emission bandwidth</w:t>
      </w:r>
      <w:r w:rsidRPr="004333C8">
        <w:rPr>
          <w:lang w:eastAsia="ja-JP"/>
        </w:rPr>
        <w:t xml:space="preserve">, as specified). The emission bandwidth is defined as the width of the signal between two points, one below the carrier </w:t>
      </w:r>
      <w:proofErr w:type="spellStart"/>
      <w:r w:rsidRPr="004333C8">
        <w:rPr>
          <w:lang w:eastAsia="ja-JP"/>
        </w:rPr>
        <w:t>center</w:t>
      </w:r>
      <w:proofErr w:type="spellEnd"/>
      <w:r w:rsidRPr="004333C8">
        <w:rPr>
          <w:lang w:eastAsia="ja-JP"/>
        </w:rPr>
        <w:t xml:space="preserve"> frequency and one above the carrier </w:t>
      </w:r>
      <w:proofErr w:type="spellStart"/>
      <w:r w:rsidRPr="004333C8">
        <w:rPr>
          <w:lang w:eastAsia="ja-JP"/>
        </w:rPr>
        <w:t>center</w:t>
      </w:r>
      <w:proofErr w:type="spellEnd"/>
      <w:r w:rsidRPr="004333C8">
        <w:rPr>
          <w:lang w:eastAsia="ja-JP"/>
        </w:rPr>
        <w:t xml:space="preserve"> frequency, outside of which all emissions are attenuated at least 26 dB below the transmitter power.</w:t>
      </w:r>
    </w:p>
    <w:p w:rsidR="004333C8" w:rsidRPr="004333C8" w:rsidRDefault="004333C8" w:rsidP="004333C8">
      <w:pPr>
        <w:pBdr>
          <w:bottom w:val="single" w:sz="6" w:space="1" w:color="auto"/>
        </w:pBdr>
        <w:spacing w:after="0"/>
        <w:jc w:val="both"/>
        <w:rPr>
          <w:lang w:eastAsia="ja-JP"/>
        </w:rPr>
      </w:pPr>
      <w:r w:rsidRPr="004333C8">
        <w:rPr>
          <w:lang w:eastAsia="ja-JP"/>
        </w:rPr>
        <w:t> </w:t>
      </w:r>
    </w:p>
    <w:p w:rsidR="004333C8" w:rsidRPr="004333C8" w:rsidRDefault="004333C8" w:rsidP="004333C8">
      <w:pPr>
        <w:pBdr>
          <w:bottom w:val="single" w:sz="6" w:space="1" w:color="auto"/>
        </w:pBdr>
        <w:spacing w:after="0"/>
        <w:jc w:val="both"/>
        <w:rPr>
          <w:lang w:eastAsia="ja-JP"/>
        </w:rPr>
      </w:pPr>
      <w:r w:rsidRPr="004333C8">
        <w:rPr>
          <w:lang w:eastAsia="ja-JP"/>
        </w:rPr>
        <w:t xml:space="preserve">(2) In the spectrum above 1 GHz, instrumentation should employ a reference bandwidth of 1 </w:t>
      </w:r>
      <w:proofErr w:type="spellStart"/>
      <w:r w:rsidRPr="004333C8">
        <w:rPr>
          <w:lang w:eastAsia="ja-JP"/>
        </w:rPr>
        <w:t>MHz.</w:t>
      </w:r>
      <w:proofErr w:type="spellEnd"/>
    </w:p>
    <w:p w:rsidR="004333C8" w:rsidRPr="004333C8" w:rsidRDefault="004333C8" w:rsidP="004333C8">
      <w:pPr>
        <w:pBdr>
          <w:bottom w:val="single" w:sz="6" w:space="1" w:color="auto"/>
        </w:pBdr>
        <w:spacing w:after="0"/>
        <w:jc w:val="both"/>
        <w:rPr>
          <w:lang w:eastAsia="ja-JP"/>
        </w:rPr>
      </w:pPr>
      <w:r w:rsidRPr="004333C8">
        <w:rPr>
          <w:lang w:eastAsia="ja-JP"/>
        </w:rPr>
        <w:t> </w:t>
      </w:r>
    </w:p>
    <w:p w:rsidR="004333C8" w:rsidRPr="004333C8" w:rsidRDefault="004333C8" w:rsidP="004333C8">
      <w:pPr>
        <w:pBdr>
          <w:bottom w:val="single" w:sz="6" w:space="1" w:color="auto"/>
        </w:pBdr>
        <w:spacing w:after="0"/>
        <w:jc w:val="both"/>
        <w:rPr>
          <w:lang w:eastAsia="ja-JP"/>
        </w:rPr>
      </w:pPr>
      <w:r w:rsidRPr="004333C8">
        <w:rPr>
          <w:lang w:eastAsia="ja-JP"/>
        </w:rPr>
        <w:t>(c) Alternative out of band emission limit. Licensees in this service may establish an alternative out of band emission limit to be used at specified band edge(s) in specified geographical areas, in lieu of that set forth in this section, pursuant to a private contractual arrangement of all affected licensees and applicants. In this event, each party to such contract shall maintain a copy of the contract in their station files and disclose it to prospective assignees or transferees and, upon request, to the FCC.</w:t>
      </w:r>
    </w:p>
    <w:p w:rsidR="004333C8" w:rsidRPr="004333C8" w:rsidRDefault="004333C8" w:rsidP="004333C8">
      <w:pPr>
        <w:pBdr>
          <w:bottom w:val="single" w:sz="6" w:space="1" w:color="auto"/>
        </w:pBdr>
        <w:spacing w:after="0"/>
        <w:jc w:val="both"/>
        <w:rPr>
          <w:lang w:eastAsia="ja-JP"/>
        </w:rPr>
      </w:pPr>
      <w:r w:rsidRPr="004333C8">
        <w:rPr>
          <w:lang w:eastAsia="ja-JP"/>
        </w:rPr>
        <w:lastRenderedPageBreak/>
        <w:t> </w:t>
      </w:r>
    </w:p>
    <w:p w:rsidR="004333C8" w:rsidRDefault="004333C8" w:rsidP="004333C8">
      <w:pPr>
        <w:pBdr>
          <w:bottom w:val="single" w:sz="6" w:space="1" w:color="auto"/>
        </w:pBdr>
        <w:spacing w:after="0"/>
        <w:jc w:val="both"/>
        <w:rPr>
          <w:lang w:eastAsia="ja-JP"/>
        </w:rPr>
      </w:pPr>
      <w:r w:rsidRPr="004333C8">
        <w:rPr>
          <w:lang w:eastAsia="ja-JP"/>
        </w:rPr>
        <w:t>(d) Interference caused by out of band emissions. If any emission from a transmitter operating in this service results in interference to users of another radio service, the FCC may require a greater attenuation of that emission than specified in this section.</w:t>
      </w:r>
    </w:p>
    <w:p w:rsidR="004333C8" w:rsidRDefault="004333C8" w:rsidP="004333C8">
      <w:pPr>
        <w:pBdr>
          <w:bottom w:val="single" w:sz="6" w:space="1" w:color="auto"/>
        </w:pBdr>
        <w:spacing w:after="0"/>
        <w:jc w:val="both"/>
        <w:rPr>
          <w:lang w:eastAsia="ja-JP"/>
        </w:rPr>
      </w:pPr>
    </w:p>
    <w:p w:rsidR="00212721" w:rsidRDefault="00212721" w:rsidP="004333C8">
      <w:pPr>
        <w:pBdr>
          <w:bottom w:val="single" w:sz="6" w:space="1" w:color="auto"/>
        </w:pBdr>
        <w:spacing w:after="0"/>
        <w:jc w:val="both"/>
        <w:rPr>
          <w:lang w:eastAsia="ja-JP"/>
        </w:rPr>
      </w:pPr>
      <w:r>
        <w:rPr>
          <w:lang w:eastAsia="ja-JP"/>
        </w:rPr>
        <w:t xml:space="preserve">For Band 2/25, </w:t>
      </w:r>
      <w:r w:rsidRPr="004333C8">
        <w:rPr>
          <w:lang w:eastAsia="ja-JP"/>
        </w:rPr>
        <w:t>§24.238 </w:t>
      </w:r>
      <w:r>
        <w:rPr>
          <w:lang w:eastAsia="ja-JP"/>
        </w:rPr>
        <w:t>applies.</w:t>
      </w:r>
    </w:p>
    <w:p w:rsidR="004333C8" w:rsidRPr="004333C8" w:rsidRDefault="004333C8" w:rsidP="004333C8">
      <w:pPr>
        <w:pBdr>
          <w:bottom w:val="single" w:sz="6" w:space="1" w:color="auto"/>
        </w:pBdr>
        <w:spacing w:after="0"/>
        <w:jc w:val="both"/>
        <w:rPr>
          <w:lang w:eastAsia="ja-JP"/>
        </w:rPr>
      </w:pPr>
      <w:r w:rsidRPr="004333C8">
        <w:rPr>
          <w:lang w:eastAsia="ja-JP"/>
        </w:rPr>
        <w:t>§24.238   Emission limitations for Broadband PCS equipment.</w:t>
      </w:r>
    </w:p>
    <w:p w:rsidR="004333C8" w:rsidRPr="004333C8" w:rsidRDefault="004333C8" w:rsidP="004333C8">
      <w:pPr>
        <w:pBdr>
          <w:bottom w:val="single" w:sz="6" w:space="1" w:color="auto"/>
        </w:pBdr>
        <w:spacing w:after="0"/>
        <w:jc w:val="both"/>
        <w:rPr>
          <w:lang w:eastAsia="ja-JP"/>
        </w:rPr>
      </w:pPr>
    </w:p>
    <w:p w:rsidR="004333C8" w:rsidRPr="004333C8" w:rsidRDefault="004333C8" w:rsidP="004333C8">
      <w:pPr>
        <w:pBdr>
          <w:bottom w:val="single" w:sz="6" w:space="1" w:color="auto"/>
        </w:pBdr>
        <w:spacing w:after="0"/>
        <w:jc w:val="both"/>
        <w:rPr>
          <w:lang w:eastAsia="ja-JP"/>
        </w:rPr>
      </w:pPr>
      <w:r w:rsidRPr="004333C8">
        <w:rPr>
          <w:lang w:eastAsia="ja-JP"/>
        </w:rPr>
        <w:t>The rules in this section govern the spectral characteristics of emissions in the Broadband Personal Communications Service.</w:t>
      </w:r>
    </w:p>
    <w:p w:rsidR="004333C8" w:rsidRPr="004333C8" w:rsidRDefault="004333C8" w:rsidP="004333C8">
      <w:pPr>
        <w:pBdr>
          <w:bottom w:val="single" w:sz="6" w:space="1" w:color="auto"/>
        </w:pBdr>
        <w:spacing w:after="0"/>
        <w:jc w:val="both"/>
        <w:rPr>
          <w:lang w:eastAsia="ja-JP"/>
        </w:rPr>
      </w:pPr>
      <w:r w:rsidRPr="004333C8">
        <w:rPr>
          <w:lang w:eastAsia="ja-JP"/>
        </w:rPr>
        <w:t>(</w:t>
      </w:r>
      <w:proofErr w:type="gramStart"/>
      <w:r w:rsidRPr="004333C8">
        <w:rPr>
          <w:lang w:eastAsia="ja-JP"/>
        </w:rPr>
        <w:t>a</w:t>
      </w:r>
      <w:proofErr w:type="gramEnd"/>
      <w:r w:rsidRPr="004333C8">
        <w:rPr>
          <w:lang w:eastAsia="ja-JP"/>
        </w:rPr>
        <w:t xml:space="preserve">) Out of band emissions. The power of any emission outside of the authorized operating frequency ranges must be attenuated below the transmitting power (P) by a factor of at least 43 + 10 </w:t>
      </w:r>
      <w:proofErr w:type="gramStart"/>
      <w:r w:rsidRPr="004333C8">
        <w:rPr>
          <w:lang w:eastAsia="ja-JP"/>
        </w:rPr>
        <w:t>log(</w:t>
      </w:r>
      <w:proofErr w:type="gramEnd"/>
      <w:r w:rsidRPr="004333C8">
        <w:rPr>
          <w:lang w:eastAsia="ja-JP"/>
        </w:rPr>
        <w:t xml:space="preserve">P) </w:t>
      </w:r>
      <w:proofErr w:type="spellStart"/>
      <w:r w:rsidRPr="004333C8">
        <w:rPr>
          <w:lang w:eastAsia="ja-JP"/>
        </w:rPr>
        <w:t>dB.</w:t>
      </w:r>
      <w:proofErr w:type="spellEnd"/>
    </w:p>
    <w:p w:rsidR="004333C8" w:rsidRPr="004333C8" w:rsidRDefault="004333C8" w:rsidP="004333C8">
      <w:pPr>
        <w:pBdr>
          <w:bottom w:val="single" w:sz="6" w:space="1" w:color="auto"/>
        </w:pBdr>
        <w:spacing w:after="0"/>
        <w:jc w:val="both"/>
        <w:rPr>
          <w:lang w:eastAsia="ja-JP"/>
        </w:rPr>
      </w:pPr>
    </w:p>
    <w:p w:rsidR="004333C8" w:rsidRPr="004333C8" w:rsidRDefault="004333C8" w:rsidP="004333C8">
      <w:pPr>
        <w:pBdr>
          <w:bottom w:val="single" w:sz="6" w:space="1" w:color="auto"/>
        </w:pBdr>
        <w:spacing w:after="0"/>
        <w:jc w:val="both"/>
        <w:rPr>
          <w:lang w:eastAsia="ja-JP"/>
        </w:rPr>
      </w:pPr>
      <w:r w:rsidRPr="004333C8">
        <w:rPr>
          <w:lang w:eastAsia="ja-JP"/>
        </w:rPr>
        <w:t>(b) Measurement procedure. Compliance with these rules is based on the use of measurement instrumentation employing a resolution bandwidth of 1 MHz or greater. However, in the 1 MHz bands immediately outside and adjacent to the frequency block a resolution bandwidth of at least one percent of the emission bandwidth of the fundamental emission of the transmitter may be employed. A narrower resolution bandwidth is permitted in all cases to improve measurement accuracy provided the measured power is integrated over the full required measurement bandwidth (i.e. </w:t>
      </w:r>
      <w:r w:rsidRPr="00A50609">
        <w:rPr>
          <w:i/>
          <w:lang w:eastAsia="ja-JP"/>
        </w:rPr>
        <w:t>1 MHz or 1 percent of emission bandwidth</w:t>
      </w:r>
      <w:r w:rsidRPr="004333C8">
        <w:rPr>
          <w:lang w:eastAsia="ja-JP"/>
        </w:rPr>
        <w:t xml:space="preserve">, as specified). The emission bandwidth is defined as the width of the signal between two points, one below the carrier </w:t>
      </w:r>
      <w:proofErr w:type="spellStart"/>
      <w:r w:rsidRPr="004333C8">
        <w:rPr>
          <w:lang w:eastAsia="ja-JP"/>
        </w:rPr>
        <w:t>center</w:t>
      </w:r>
      <w:proofErr w:type="spellEnd"/>
      <w:r w:rsidRPr="004333C8">
        <w:rPr>
          <w:lang w:eastAsia="ja-JP"/>
        </w:rPr>
        <w:t xml:space="preserve"> frequency and one above the carrier </w:t>
      </w:r>
      <w:proofErr w:type="spellStart"/>
      <w:r w:rsidRPr="004333C8">
        <w:rPr>
          <w:lang w:eastAsia="ja-JP"/>
        </w:rPr>
        <w:t>center</w:t>
      </w:r>
      <w:proofErr w:type="spellEnd"/>
      <w:r w:rsidRPr="004333C8">
        <w:rPr>
          <w:lang w:eastAsia="ja-JP"/>
        </w:rPr>
        <w:t xml:space="preserve"> frequency, outside of which all emissions are attenuated at least 26 dB below the transmitter power.</w:t>
      </w:r>
    </w:p>
    <w:p w:rsidR="004333C8" w:rsidRPr="004333C8" w:rsidRDefault="004333C8" w:rsidP="004333C8">
      <w:pPr>
        <w:pBdr>
          <w:bottom w:val="single" w:sz="6" w:space="1" w:color="auto"/>
        </w:pBdr>
        <w:spacing w:after="0"/>
        <w:jc w:val="both"/>
        <w:rPr>
          <w:lang w:eastAsia="ja-JP"/>
        </w:rPr>
      </w:pPr>
    </w:p>
    <w:p w:rsidR="004333C8" w:rsidRDefault="004333C8" w:rsidP="004333C8">
      <w:pPr>
        <w:pBdr>
          <w:bottom w:val="single" w:sz="6" w:space="1" w:color="auto"/>
        </w:pBdr>
        <w:spacing w:after="0"/>
        <w:jc w:val="both"/>
        <w:rPr>
          <w:lang w:eastAsia="ja-JP"/>
        </w:rPr>
      </w:pPr>
      <w:r w:rsidRPr="004333C8">
        <w:rPr>
          <w:lang w:eastAsia="ja-JP"/>
        </w:rPr>
        <w:t>(c) Alternative out of band emission limit. Licensees in this service may establish an alternative out of band emission limit to be used at specified band edge(s) in specified geographical areas, in lieu of that set forth in this section, pursuant to a private contractual arrangement of all affected licensees and applicants. In this event, each party to such contract shall maintain a copy of the contract in their station files and disclose it to prospective assignees or transferees and, upon request, to the FCC.</w:t>
      </w:r>
    </w:p>
    <w:p w:rsidR="004333C8" w:rsidRDefault="004333C8" w:rsidP="004333C8">
      <w:pPr>
        <w:pBdr>
          <w:bottom w:val="single" w:sz="6" w:space="1" w:color="auto"/>
        </w:pBdr>
        <w:spacing w:after="0"/>
        <w:jc w:val="both"/>
        <w:rPr>
          <w:lang w:eastAsia="ja-JP"/>
        </w:rPr>
      </w:pPr>
    </w:p>
    <w:p w:rsidR="004333C8" w:rsidRPr="004333C8" w:rsidRDefault="004333C8" w:rsidP="004333C8">
      <w:pPr>
        <w:pBdr>
          <w:bottom w:val="single" w:sz="6" w:space="1" w:color="auto"/>
        </w:pBdr>
        <w:spacing w:after="0"/>
        <w:jc w:val="both"/>
        <w:rPr>
          <w:lang w:val="en-US" w:eastAsia="ja-JP"/>
        </w:rPr>
      </w:pPr>
      <w:r w:rsidRPr="004333C8">
        <w:rPr>
          <w:lang w:val="en-US" w:eastAsia="ja-JP"/>
        </w:rPr>
        <w:t>§27.53   Emission limits</w:t>
      </w:r>
    </w:p>
    <w:p w:rsid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sidRPr="004333C8">
        <w:rPr>
          <w:lang w:val="en-US" w:eastAsia="ja-JP"/>
        </w:rPr>
        <w:t>For band13</w:t>
      </w:r>
      <w:r>
        <w:rPr>
          <w:lang w:val="en-US" w:eastAsia="ja-JP"/>
        </w:rPr>
        <w:t xml:space="preserve"> </w:t>
      </w:r>
      <w:r w:rsidRPr="004333C8">
        <w:rPr>
          <w:lang w:val="en-US" w:eastAsia="ja-JP"/>
        </w:rPr>
        <w:t>-&gt; 27.53-&gt;(</w:t>
      </w:r>
      <w:r>
        <w:rPr>
          <w:lang w:val="en-US" w:eastAsia="ja-JP"/>
        </w:rPr>
        <w:t>c</w:t>
      </w:r>
      <w:r w:rsidRPr="004333C8">
        <w:rPr>
          <w:lang w:val="en-US" w:eastAsia="ja-JP"/>
        </w:rPr>
        <w:t>)</w:t>
      </w:r>
    </w:p>
    <w:p w:rsidR="004333C8" w:rsidRP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sidRPr="004333C8">
        <w:rPr>
          <w:lang w:val="en-US" w:eastAsia="ja-JP"/>
        </w:rPr>
        <w:t>(c) 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4333C8" w:rsidRPr="004333C8" w:rsidRDefault="004333C8" w:rsidP="004333C8">
      <w:pPr>
        <w:pBdr>
          <w:bottom w:val="single" w:sz="6" w:space="1" w:color="auto"/>
        </w:pBdr>
        <w:spacing w:after="0"/>
        <w:jc w:val="both"/>
        <w:rPr>
          <w:lang w:val="en-US" w:eastAsia="ja-JP"/>
        </w:rPr>
      </w:pPr>
      <w:r w:rsidRPr="004333C8">
        <w:rPr>
          <w:lang w:val="en-US" w:eastAsia="ja-JP"/>
        </w:rPr>
        <w:t>(1) On any frequency outside the 746-758 MHz band, the power of any emission shall be attenuated outside the band below the transmitter power (P) by at least 43 + 10 log (P) dB;</w:t>
      </w:r>
    </w:p>
    <w:p w:rsidR="004333C8" w:rsidRPr="004333C8" w:rsidRDefault="004333C8" w:rsidP="004333C8">
      <w:pPr>
        <w:pBdr>
          <w:bottom w:val="single" w:sz="6" w:space="1" w:color="auto"/>
        </w:pBdr>
        <w:spacing w:after="0"/>
        <w:jc w:val="both"/>
        <w:rPr>
          <w:lang w:val="en-US" w:eastAsia="ja-JP"/>
        </w:rPr>
      </w:pPr>
      <w:r w:rsidRPr="004333C8">
        <w:rPr>
          <w:lang w:val="en-US" w:eastAsia="ja-JP"/>
        </w:rPr>
        <w:t>(2) On any frequency outside the 776-788 MHz band, the power of any emission shall be attenuated outside the band below the transmitter power (P) by at least 43 + 10 log (P) dB;</w:t>
      </w:r>
    </w:p>
    <w:p w:rsidR="004333C8" w:rsidRPr="004333C8" w:rsidRDefault="004333C8" w:rsidP="004333C8">
      <w:pPr>
        <w:pBdr>
          <w:bottom w:val="single" w:sz="6" w:space="1" w:color="auto"/>
        </w:pBdr>
        <w:spacing w:after="0"/>
        <w:jc w:val="both"/>
        <w:rPr>
          <w:lang w:val="en-US" w:eastAsia="ja-JP"/>
        </w:rPr>
      </w:pPr>
      <w:r w:rsidRPr="004333C8">
        <w:rPr>
          <w:lang w:val="en-US" w:eastAsia="ja-JP"/>
        </w:rPr>
        <w:t>(3) On all frequencies between 763-775 MHz and 793-805 MHz, by a factor not less than 76 + 10 log (P) dB in a 6.25 kHz band segment, for base and fixed stations;</w:t>
      </w:r>
    </w:p>
    <w:p w:rsidR="004333C8" w:rsidRPr="004333C8" w:rsidRDefault="004333C8" w:rsidP="004333C8">
      <w:pPr>
        <w:pBdr>
          <w:bottom w:val="single" w:sz="6" w:space="1" w:color="auto"/>
        </w:pBdr>
        <w:spacing w:after="0"/>
        <w:jc w:val="both"/>
        <w:rPr>
          <w:lang w:val="en-US" w:eastAsia="ja-JP"/>
        </w:rPr>
      </w:pPr>
      <w:r w:rsidRPr="004333C8">
        <w:rPr>
          <w:lang w:val="en-US" w:eastAsia="ja-JP"/>
        </w:rPr>
        <w:t>(4) On all frequencies between 763-775 MHz and 793-805 MHz, by a factor not less than 65 + 10 log (P) dB in a 6.25 kHz band segment, for mobile and portable stations;</w:t>
      </w:r>
    </w:p>
    <w:p w:rsidR="004333C8" w:rsidRPr="004333C8" w:rsidRDefault="004333C8" w:rsidP="004333C8">
      <w:pPr>
        <w:pBdr>
          <w:bottom w:val="single" w:sz="6" w:space="1" w:color="auto"/>
        </w:pBdr>
        <w:spacing w:after="0"/>
        <w:jc w:val="both"/>
        <w:rPr>
          <w:lang w:val="en-US" w:eastAsia="ja-JP"/>
        </w:rPr>
      </w:pPr>
      <w:r w:rsidRPr="004333C8">
        <w:rPr>
          <w:lang w:val="en-US" w:eastAsia="ja-JP"/>
        </w:rPr>
        <w:t>(5) Compliance with the provisions of paragraphs (c</w:t>
      </w:r>
      <w:proofErr w:type="gramStart"/>
      <w:r w:rsidRPr="004333C8">
        <w:rPr>
          <w:lang w:val="en-US" w:eastAsia="ja-JP"/>
        </w:rPr>
        <w:t>)(</w:t>
      </w:r>
      <w:proofErr w:type="gramEnd"/>
      <w:r w:rsidRPr="004333C8">
        <w:rPr>
          <w:lang w:val="en-US" w:eastAsia="ja-JP"/>
        </w:rPr>
        <w:t>1) and (c)(2) of this section is based on the use of measurement instrumentation employing a resolution bandwidth of 100 kHz or greater. However, in the 100 kHz bands immediately outside and adjacent to the frequency block, a resolution bandwidth of at least 30 kHz may be employed;</w:t>
      </w:r>
    </w:p>
    <w:p w:rsidR="004333C8" w:rsidRDefault="004333C8" w:rsidP="004333C8">
      <w:pPr>
        <w:pBdr>
          <w:bottom w:val="single" w:sz="6" w:space="1" w:color="auto"/>
        </w:pBdr>
        <w:spacing w:after="0"/>
        <w:jc w:val="both"/>
        <w:rPr>
          <w:lang w:val="en-US" w:eastAsia="ja-JP"/>
        </w:rPr>
      </w:pPr>
      <w:r w:rsidRPr="004333C8">
        <w:rPr>
          <w:lang w:val="en-US" w:eastAsia="ja-JP"/>
        </w:rPr>
        <w:t>(6) Compliance with the provisions of paragraphs (c)(3) and (c)(4) of this section is based on the use of measurement instrumentation such that the reading taken with any resolution bandwidth setting should be adjusted to indicate spectral energy in a 6.25 kHz segment.</w:t>
      </w:r>
    </w:p>
    <w:p w:rsidR="004333C8" w:rsidRP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Pr>
          <w:lang w:val="en-US" w:eastAsia="ja-JP"/>
        </w:rPr>
        <w:t xml:space="preserve">For band4/66: </w:t>
      </w:r>
      <w:r w:rsidRPr="004333C8">
        <w:rPr>
          <w:lang w:val="en-US" w:eastAsia="ja-JP"/>
        </w:rPr>
        <w:t xml:space="preserve"> 27.53</w:t>
      </w:r>
      <w:r>
        <w:rPr>
          <w:lang w:val="en-US" w:eastAsia="ja-JP"/>
        </w:rPr>
        <w:t xml:space="preserve"> </w:t>
      </w:r>
      <w:r w:rsidRPr="004333C8">
        <w:rPr>
          <w:lang w:val="en-US" w:eastAsia="ja-JP"/>
        </w:rPr>
        <w:sym w:font="Wingdings" w:char="F0E0"/>
      </w:r>
      <w:r w:rsidRPr="004333C8">
        <w:rPr>
          <w:lang w:val="en-US" w:eastAsia="ja-JP"/>
        </w:rPr>
        <w:t xml:space="preserve"> (h)</w:t>
      </w:r>
      <w:r>
        <w:rPr>
          <w:lang w:val="en-US" w:eastAsia="ja-JP"/>
        </w:rPr>
        <w:t xml:space="preserve"> </w:t>
      </w:r>
      <w:r w:rsidRPr="004333C8">
        <w:rPr>
          <w:lang w:val="en-US" w:eastAsia="ja-JP"/>
        </w:rPr>
        <w:sym w:font="Wingdings" w:char="F0E0"/>
      </w:r>
      <w:r w:rsidRPr="004333C8">
        <w:rPr>
          <w:lang w:val="en-US" w:eastAsia="ja-JP"/>
        </w:rPr>
        <w:t xml:space="preserve"> (1), (3)</w:t>
      </w:r>
    </w:p>
    <w:p w:rsidR="004333C8" w:rsidRP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sidRPr="004333C8">
        <w:rPr>
          <w:lang w:val="en-US" w:eastAsia="ja-JP"/>
        </w:rPr>
        <w:t> (h) AWS emission limits</w:t>
      </w:r>
    </w:p>
    <w:p w:rsidR="004333C8" w:rsidRPr="004333C8" w:rsidRDefault="004333C8" w:rsidP="004333C8">
      <w:pPr>
        <w:pBdr>
          <w:bottom w:val="single" w:sz="6" w:space="1" w:color="auto"/>
        </w:pBdr>
        <w:spacing w:after="0"/>
        <w:jc w:val="both"/>
        <w:rPr>
          <w:lang w:val="en-US" w:eastAsia="ja-JP"/>
        </w:rPr>
      </w:pPr>
      <w:r w:rsidRPr="004333C8">
        <w:rPr>
          <w:lang w:val="en-US" w:eastAsia="ja-JP"/>
        </w:rPr>
        <w:t xml:space="preserve">(1) General protection levels. Except as otherwise specified below, for operations in the 1695-1710 MHz, 1710-1755 MHz, 1755-1780 MHz, 1915-1920 MHz, 1995-2000 MHz, 2000-2020 MHz, 2110-2155 MHz, 2155-2180 MHz, and 2180-2200 bands, the power of any emission outside a licensee's frequency block shall be attenuated below the transmitter power (P) in watts by at least 43 + 10 log10 (P) </w:t>
      </w:r>
      <w:proofErr w:type="spellStart"/>
      <w:r w:rsidRPr="004333C8">
        <w:rPr>
          <w:lang w:val="en-US" w:eastAsia="ja-JP"/>
        </w:rPr>
        <w:t>dB.</w:t>
      </w:r>
      <w:proofErr w:type="spellEnd"/>
    </w:p>
    <w:p w:rsidR="004333C8" w:rsidRP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sidRPr="004333C8">
        <w:rPr>
          <w:lang w:val="en-US" w:eastAsia="ja-JP"/>
        </w:rPr>
        <w:t>(3) Measurement procedure.</w:t>
      </w:r>
    </w:p>
    <w:p w:rsidR="004333C8" w:rsidRDefault="004333C8" w:rsidP="004333C8">
      <w:pPr>
        <w:pBdr>
          <w:bottom w:val="single" w:sz="6" w:space="1" w:color="auto"/>
        </w:pBdr>
        <w:spacing w:after="0"/>
        <w:jc w:val="both"/>
        <w:rPr>
          <w:lang w:val="en-US" w:eastAsia="ja-JP"/>
        </w:rPr>
      </w:pPr>
      <w:r w:rsidRPr="004333C8">
        <w:rPr>
          <w:lang w:val="en-US" w:eastAsia="ja-JP"/>
        </w:rPr>
        <w:t> (</w:t>
      </w:r>
      <w:proofErr w:type="spellStart"/>
      <w:r w:rsidRPr="004333C8">
        <w:rPr>
          <w:lang w:val="en-US" w:eastAsia="ja-JP"/>
        </w:rPr>
        <w:t>i</w:t>
      </w:r>
      <w:proofErr w:type="spellEnd"/>
      <w:r w:rsidRPr="004333C8">
        <w:rPr>
          <w:lang w:val="en-US" w:eastAsia="ja-JP"/>
        </w:rPr>
        <w:t xml:space="preserve">) Compliance with this provision is based on the use of measurement instrumentation employing a resolution bandwidth of 1 megahertz or greater. However, in the 1 megahertz bands immediately outside and adjacent to the licensee's frequency block, a </w:t>
      </w:r>
      <w:r w:rsidRPr="00554A12">
        <w:rPr>
          <w:i/>
          <w:lang w:val="en-US" w:eastAsia="ja-JP"/>
        </w:rPr>
        <w:t>resolution bandwidth of at least one percent of the emission bandwidth</w:t>
      </w:r>
      <w:r w:rsidRPr="004333C8">
        <w:rPr>
          <w:lang w:val="en-US" w:eastAsia="ja-JP"/>
        </w:rPr>
        <w:t xml:space="preserve"> of the fundamental emission of the transmitter may be employed. The emission bandwidth is defined as the width of the signal between two points, one below the carrier center frequency and one above the carrier center frequency, outside of which all emissions are attenuated at least 26 dB below the transmitter power.</w:t>
      </w:r>
    </w:p>
    <w:p w:rsidR="004333C8" w:rsidRDefault="004333C8" w:rsidP="004333C8">
      <w:pPr>
        <w:pBdr>
          <w:bottom w:val="single" w:sz="6" w:space="1" w:color="auto"/>
        </w:pBdr>
        <w:spacing w:after="0"/>
        <w:jc w:val="both"/>
        <w:rPr>
          <w:lang w:val="en-US" w:eastAsia="ja-JP"/>
        </w:rPr>
      </w:pPr>
    </w:p>
    <w:p w:rsidR="004333C8" w:rsidRPr="004333C8" w:rsidRDefault="004333C8" w:rsidP="004333C8">
      <w:pPr>
        <w:pBdr>
          <w:bottom w:val="single" w:sz="6" w:space="1" w:color="auto"/>
        </w:pBdr>
        <w:spacing w:after="0"/>
        <w:jc w:val="both"/>
        <w:rPr>
          <w:lang w:val="en-US" w:eastAsia="ja-JP"/>
        </w:rPr>
      </w:pPr>
      <w:r>
        <w:rPr>
          <w:lang w:val="en-US" w:eastAsia="ja-JP"/>
        </w:rPr>
        <w:t xml:space="preserve">For band12/17/71/85 </w:t>
      </w:r>
      <w:r w:rsidRPr="004333C8">
        <w:rPr>
          <w:lang w:val="en-US" w:eastAsia="ja-JP"/>
        </w:rPr>
        <w:sym w:font="Wingdings" w:char="F0E0"/>
      </w:r>
      <w:r w:rsidRPr="004333C8">
        <w:rPr>
          <w:lang w:val="en-US" w:eastAsia="ja-JP"/>
        </w:rPr>
        <w:t xml:space="preserve"> 27.53</w:t>
      </w:r>
      <w:r>
        <w:rPr>
          <w:lang w:val="en-US" w:eastAsia="ja-JP"/>
        </w:rPr>
        <w:t xml:space="preserve"> </w:t>
      </w:r>
      <w:r w:rsidRPr="004333C8">
        <w:rPr>
          <w:lang w:val="en-US" w:eastAsia="ja-JP"/>
        </w:rPr>
        <w:sym w:font="Wingdings" w:char="F0E0"/>
      </w:r>
      <w:r w:rsidRPr="004333C8">
        <w:rPr>
          <w:lang w:val="en-US" w:eastAsia="ja-JP"/>
        </w:rPr>
        <w:t xml:space="preserve"> (g)</w:t>
      </w:r>
    </w:p>
    <w:p w:rsidR="004333C8" w:rsidRPr="004333C8" w:rsidRDefault="004333C8" w:rsidP="004333C8">
      <w:pPr>
        <w:pBdr>
          <w:bottom w:val="single" w:sz="6" w:space="1" w:color="auto"/>
        </w:pBdr>
        <w:spacing w:after="0"/>
        <w:jc w:val="both"/>
        <w:rPr>
          <w:lang w:val="en-US" w:eastAsia="ja-JP"/>
        </w:rPr>
      </w:pPr>
    </w:p>
    <w:p w:rsidR="001A0D0E" w:rsidRDefault="004333C8" w:rsidP="001A0D0E">
      <w:pPr>
        <w:pBdr>
          <w:bottom w:val="single" w:sz="6" w:space="1" w:color="auto"/>
        </w:pBdr>
        <w:spacing w:after="0"/>
        <w:jc w:val="both"/>
        <w:rPr>
          <w:lang w:val="en-US" w:eastAsia="ja-JP"/>
        </w:rPr>
      </w:pPr>
      <w:r w:rsidRPr="004333C8">
        <w:rPr>
          <w:lang w:val="en-US" w:eastAsia="ja-JP"/>
        </w:rPr>
        <w:t xml:space="preserve">(g) For operations in the 600 MHz band and the 698-746 MHz band, the power of any emission outside a licensee's frequency band(s) of operation shall be attenuated below the transmitter power (P) within the licensed band(s) of operation, measured in watts, by at least 43 + 10 log (P) </w:t>
      </w:r>
      <w:proofErr w:type="spellStart"/>
      <w:r w:rsidRPr="004333C8">
        <w:rPr>
          <w:lang w:val="en-US" w:eastAsia="ja-JP"/>
        </w:rPr>
        <w:t>dB.</w:t>
      </w:r>
      <w:proofErr w:type="spellEnd"/>
      <w:r w:rsidRPr="004333C8">
        <w:rPr>
          <w:lang w:val="en-US" w:eastAsia="ja-JP"/>
        </w:rPr>
        <w:t xml:space="preserve"> Compliance with this provision is based on the use of measurement instrumentation employing a </w:t>
      </w:r>
      <w:r w:rsidRPr="004333C8">
        <w:rPr>
          <w:lang w:val="en-US" w:eastAsia="ja-JP"/>
        </w:rPr>
        <w:lastRenderedPageBreak/>
        <w:t>resolution bandwidth of 100 kilohertz or greater. However, in the 100 kilohertz bands immediately outside and adjacent to a licensee's frequency block, a resolution bandwidth of at least 30 kHz may be employed.</w:t>
      </w:r>
    </w:p>
    <w:p w:rsidR="001A0D0E" w:rsidRDefault="001A0D0E" w:rsidP="001A0D0E">
      <w:pPr>
        <w:pBdr>
          <w:bottom w:val="single" w:sz="6" w:space="1" w:color="auto"/>
        </w:pBdr>
        <w:spacing w:after="0"/>
        <w:jc w:val="both"/>
        <w:rPr>
          <w:lang w:val="en-US" w:eastAsia="ja-JP"/>
        </w:rPr>
      </w:pPr>
    </w:p>
    <w:p w:rsidR="004333C8" w:rsidRDefault="001A0D0E" w:rsidP="001A0D0E">
      <w:pPr>
        <w:pBdr>
          <w:bottom w:val="single" w:sz="6" w:space="1" w:color="auto"/>
        </w:pBdr>
        <w:spacing w:after="0"/>
        <w:jc w:val="both"/>
        <w:rPr>
          <w:rFonts w:eastAsia="新細明體"/>
          <w:lang w:eastAsia="zh-TW"/>
        </w:rPr>
      </w:pPr>
      <w:r>
        <w:rPr>
          <w:rFonts w:ascii="Arial" w:eastAsia="新細明體" w:hAnsi="Arial" w:cs="Arial"/>
          <w:sz w:val="40"/>
          <w:szCs w:val="40"/>
          <w:lang w:eastAsia="zh-TW"/>
        </w:rPr>
        <w:t xml:space="preserve">Appendix 2 Band Edge Spectrum Emission Measurements of the Other Bands: </w:t>
      </w:r>
      <w:r w:rsidRPr="00E16573">
        <w:rPr>
          <w:rFonts w:eastAsia="新細明體"/>
          <w:lang w:eastAsia="zh-TW"/>
        </w:rPr>
        <w:t xml:space="preserve"> </w:t>
      </w:r>
    </w:p>
    <w:p w:rsidR="001A0D0E" w:rsidRDefault="001A0D0E" w:rsidP="001A0D0E">
      <w:pPr>
        <w:pBdr>
          <w:bottom w:val="single" w:sz="6" w:space="1" w:color="auto"/>
        </w:pBdr>
        <w:spacing w:after="0"/>
        <w:jc w:val="both"/>
        <w:rPr>
          <w:rFonts w:eastAsia="新細明體"/>
          <w:lang w:eastAsia="zh-TW"/>
        </w:rPr>
      </w:pPr>
    </w:p>
    <w:p w:rsidR="00812BF8" w:rsidRDefault="00812BF8" w:rsidP="00812BF8">
      <w:pPr>
        <w:pBdr>
          <w:bottom w:val="single" w:sz="6" w:space="1" w:color="auto"/>
        </w:pBdr>
        <w:spacing w:after="0"/>
        <w:jc w:val="both"/>
        <w:rPr>
          <w:rFonts w:eastAsia="新細明體"/>
          <w:lang w:val="en-US" w:eastAsia="zh-TW"/>
        </w:rPr>
      </w:pPr>
      <w:r w:rsidRPr="00812BF8">
        <w:rPr>
          <w:rFonts w:eastAsia="新細明體"/>
          <w:lang w:val="en-US" w:eastAsia="zh-TW"/>
        </w:rPr>
        <w:t xml:space="preserve">Band </w:t>
      </w:r>
      <w:proofErr w:type="gramStart"/>
      <w:r w:rsidRPr="00812BF8">
        <w:rPr>
          <w:rFonts w:eastAsia="新細明體"/>
          <w:lang w:val="en-US" w:eastAsia="zh-TW"/>
        </w:rPr>
        <w:t>2  L</w:t>
      </w:r>
      <w:proofErr w:type="gramEnd"/>
      <w:r w:rsidRPr="00812BF8">
        <w:rPr>
          <w:rFonts w:eastAsia="新細明體"/>
          <w:lang w:val="en-US" w:eastAsia="zh-TW"/>
        </w:rPr>
        <w:t xml:space="preserve">/H channel  BE ( RBW=1%*EBW) </w:t>
      </w:r>
    </w:p>
    <w:p w:rsidR="000C5981" w:rsidRDefault="000C5981" w:rsidP="00812BF8">
      <w:pPr>
        <w:pBdr>
          <w:bottom w:val="single" w:sz="6" w:space="1" w:color="auto"/>
        </w:pBdr>
        <w:spacing w:after="0"/>
        <w:jc w:val="both"/>
        <w:rPr>
          <w:rFonts w:eastAsia="新細明體"/>
          <w:lang w:val="en-US" w:eastAsia="zh-TW"/>
        </w:rPr>
      </w:pPr>
    </w:p>
    <w:p w:rsidR="000C5981" w:rsidRDefault="000C5981" w:rsidP="00812BF8">
      <w:pPr>
        <w:pBdr>
          <w:bottom w:val="single" w:sz="6" w:space="1" w:color="auto"/>
        </w:pBdr>
        <w:spacing w:after="0"/>
        <w:jc w:val="both"/>
        <w:rPr>
          <w:rFonts w:eastAsia="新細明體"/>
          <w:lang w:val="en-US" w:eastAsia="zh-TW"/>
        </w:rPr>
      </w:pPr>
      <w:r>
        <w:rPr>
          <w:rFonts w:eastAsia="新細明體"/>
          <w:noProof/>
          <w:lang w:val="en-US" w:eastAsia="zh-TW"/>
        </w:rPr>
        <w:drawing>
          <wp:inline distT="0" distB="0" distL="0" distR="0" wp14:anchorId="3CE14722">
            <wp:extent cx="6575326" cy="19494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04406" cy="1958072"/>
                    </a:xfrm>
                    <a:prstGeom prst="rect">
                      <a:avLst/>
                    </a:prstGeom>
                    <a:noFill/>
                  </pic:spPr>
                </pic:pic>
              </a:graphicData>
            </a:graphic>
          </wp:inline>
        </w:drawing>
      </w:r>
    </w:p>
    <w:p w:rsidR="000C5981" w:rsidRDefault="000C5981" w:rsidP="00812BF8">
      <w:pPr>
        <w:pBdr>
          <w:bottom w:val="single" w:sz="6" w:space="1" w:color="auto"/>
        </w:pBdr>
        <w:spacing w:after="0"/>
        <w:jc w:val="both"/>
        <w:rPr>
          <w:rFonts w:eastAsia="新細明體"/>
          <w:lang w:val="en-US" w:eastAsia="zh-TW"/>
        </w:rPr>
      </w:pPr>
    </w:p>
    <w:p w:rsidR="000C5981" w:rsidRPr="000C5981" w:rsidRDefault="000C5981" w:rsidP="000C5981">
      <w:pPr>
        <w:pBdr>
          <w:bottom w:val="single" w:sz="6" w:space="1" w:color="auto"/>
        </w:pBdr>
        <w:spacing w:after="0"/>
        <w:jc w:val="both"/>
        <w:rPr>
          <w:rFonts w:eastAsia="新細明體"/>
          <w:lang w:val="en-US" w:eastAsia="zh-TW"/>
        </w:rPr>
      </w:pPr>
      <w:r w:rsidRPr="000C5981">
        <w:rPr>
          <w:rFonts w:eastAsia="新細明體"/>
          <w:lang w:val="en-US" w:eastAsia="zh-TW"/>
        </w:rPr>
        <w:t xml:space="preserve">Band 4 L/H </w:t>
      </w:r>
      <w:proofErr w:type="gramStart"/>
      <w:r w:rsidRPr="000C5981">
        <w:rPr>
          <w:rFonts w:eastAsia="新細明體"/>
          <w:lang w:val="en-US" w:eastAsia="zh-TW"/>
        </w:rPr>
        <w:t>channel  BE</w:t>
      </w:r>
      <w:proofErr w:type="gramEnd"/>
      <w:r w:rsidRPr="000C5981">
        <w:rPr>
          <w:rFonts w:eastAsia="新細明體"/>
          <w:lang w:val="en-US" w:eastAsia="zh-TW"/>
        </w:rPr>
        <w:t xml:space="preserve"> ( RBW=1%*EBW) </w:t>
      </w:r>
    </w:p>
    <w:p w:rsidR="000C5981" w:rsidRPr="00812BF8" w:rsidRDefault="000C5981" w:rsidP="00812BF8">
      <w:pPr>
        <w:pBdr>
          <w:bottom w:val="single" w:sz="6" w:space="1" w:color="auto"/>
        </w:pBdr>
        <w:spacing w:after="0"/>
        <w:jc w:val="both"/>
        <w:rPr>
          <w:rFonts w:eastAsia="新細明體"/>
          <w:lang w:val="en-US" w:eastAsia="zh-TW"/>
        </w:rPr>
      </w:pPr>
    </w:p>
    <w:p w:rsidR="00812BF8" w:rsidRPr="00812BF8" w:rsidRDefault="000C5981" w:rsidP="001A0D0E">
      <w:pPr>
        <w:pBdr>
          <w:bottom w:val="single" w:sz="6" w:space="1" w:color="auto"/>
        </w:pBdr>
        <w:spacing w:after="0"/>
        <w:jc w:val="both"/>
        <w:rPr>
          <w:rFonts w:eastAsia="新細明體"/>
          <w:lang w:val="en-US" w:eastAsia="zh-TW"/>
        </w:rPr>
      </w:pPr>
      <w:r>
        <w:rPr>
          <w:rFonts w:eastAsia="新細明體"/>
          <w:noProof/>
          <w:lang w:val="en-US" w:eastAsia="zh-TW"/>
        </w:rPr>
        <w:drawing>
          <wp:inline distT="0" distB="0" distL="0" distR="0" wp14:anchorId="7401377B">
            <wp:extent cx="6576697" cy="1939925"/>
            <wp:effectExtent l="0" t="0" r="0" b="31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11436" cy="1950172"/>
                    </a:xfrm>
                    <a:prstGeom prst="rect">
                      <a:avLst/>
                    </a:prstGeom>
                    <a:noFill/>
                  </pic:spPr>
                </pic:pic>
              </a:graphicData>
            </a:graphic>
          </wp:inline>
        </w:drawing>
      </w:r>
    </w:p>
    <w:p w:rsidR="001A0D0E" w:rsidRDefault="001A0D0E" w:rsidP="001A0D0E">
      <w:pPr>
        <w:pBdr>
          <w:bottom w:val="single" w:sz="6" w:space="1" w:color="auto"/>
        </w:pBdr>
        <w:spacing w:after="0"/>
        <w:jc w:val="both"/>
        <w:rPr>
          <w:rFonts w:eastAsia="新細明體"/>
          <w:lang w:eastAsia="zh-TW"/>
        </w:rPr>
      </w:pPr>
    </w:p>
    <w:p w:rsidR="001A0D0E" w:rsidRPr="000C5981" w:rsidRDefault="000C5981" w:rsidP="001A0D0E">
      <w:pPr>
        <w:pBdr>
          <w:bottom w:val="single" w:sz="6" w:space="1" w:color="auto"/>
        </w:pBdr>
        <w:spacing w:after="0"/>
        <w:jc w:val="both"/>
        <w:rPr>
          <w:rFonts w:eastAsia="新細明體"/>
          <w:lang w:val="en-US" w:eastAsia="zh-TW"/>
        </w:rPr>
      </w:pPr>
      <w:r w:rsidRPr="000C5981">
        <w:rPr>
          <w:rFonts w:eastAsia="新細明體"/>
          <w:lang w:val="en-US" w:eastAsia="zh-TW"/>
        </w:rPr>
        <w:t xml:space="preserve">Band 5 L/H </w:t>
      </w:r>
      <w:proofErr w:type="gramStart"/>
      <w:r w:rsidRPr="000C5981">
        <w:rPr>
          <w:rFonts w:eastAsia="新細明體"/>
          <w:lang w:val="en-US" w:eastAsia="zh-TW"/>
        </w:rPr>
        <w:t>channel  BE</w:t>
      </w:r>
      <w:proofErr w:type="gramEnd"/>
      <w:r w:rsidRPr="000C5981">
        <w:rPr>
          <w:rFonts w:eastAsia="新細明體"/>
          <w:lang w:val="en-US" w:eastAsia="zh-TW"/>
        </w:rPr>
        <w:t xml:space="preserve"> ( RBW=1%*EBW)</w:t>
      </w:r>
    </w:p>
    <w:p w:rsidR="001A0D0E" w:rsidRDefault="001A0D0E" w:rsidP="001A0D0E">
      <w:pPr>
        <w:pBdr>
          <w:bottom w:val="single" w:sz="6" w:space="1" w:color="auto"/>
        </w:pBdr>
        <w:spacing w:after="0"/>
        <w:jc w:val="both"/>
        <w:rPr>
          <w:rFonts w:eastAsia="新細明體"/>
          <w:lang w:eastAsia="zh-TW"/>
        </w:rPr>
      </w:pPr>
    </w:p>
    <w:p w:rsidR="001A0D0E" w:rsidRDefault="000C5981"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2EB72B15">
            <wp:extent cx="6584623" cy="1962150"/>
            <wp:effectExtent l="0" t="0" r="698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9696" cy="1972601"/>
                    </a:xfrm>
                    <a:prstGeom prst="rect">
                      <a:avLst/>
                    </a:prstGeom>
                    <a:noFill/>
                  </pic:spPr>
                </pic:pic>
              </a:graphicData>
            </a:graphic>
          </wp:inline>
        </w:drawing>
      </w:r>
    </w:p>
    <w:p w:rsidR="001A0D0E" w:rsidRDefault="001A0D0E" w:rsidP="001A0D0E">
      <w:pPr>
        <w:pBdr>
          <w:bottom w:val="single" w:sz="6" w:space="1" w:color="auto"/>
        </w:pBdr>
        <w:spacing w:after="0"/>
        <w:jc w:val="both"/>
        <w:rPr>
          <w:rFonts w:eastAsia="新細明體"/>
          <w:lang w:eastAsia="zh-TW"/>
        </w:rPr>
      </w:pPr>
    </w:p>
    <w:p w:rsidR="001A0D0E" w:rsidRDefault="000C5981" w:rsidP="001A0D0E">
      <w:pPr>
        <w:pBdr>
          <w:bottom w:val="single" w:sz="6" w:space="1" w:color="auto"/>
        </w:pBdr>
        <w:spacing w:after="0"/>
        <w:jc w:val="both"/>
        <w:rPr>
          <w:rFonts w:eastAsia="新細明體"/>
          <w:lang w:eastAsia="zh-TW"/>
        </w:rPr>
      </w:pPr>
      <w:r w:rsidRPr="000C5981">
        <w:rPr>
          <w:rFonts w:eastAsia="新細明體"/>
          <w:lang w:eastAsia="zh-TW"/>
        </w:rPr>
        <w:t xml:space="preserve">Band 12 L/H </w:t>
      </w:r>
      <w:proofErr w:type="gramStart"/>
      <w:r w:rsidRPr="000C5981">
        <w:rPr>
          <w:rFonts w:eastAsia="新細明體"/>
          <w:lang w:eastAsia="zh-TW"/>
        </w:rPr>
        <w:t>channel  BE</w:t>
      </w:r>
      <w:proofErr w:type="gramEnd"/>
      <w:r w:rsidRPr="000C5981">
        <w:rPr>
          <w:rFonts w:eastAsia="新細明體"/>
          <w:lang w:eastAsia="zh-TW"/>
        </w:rPr>
        <w:t xml:space="preserve">  (RBW=30KHZ)</w:t>
      </w:r>
    </w:p>
    <w:p w:rsidR="001A0D0E" w:rsidRDefault="001A0D0E" w:rsidP="001A0D0E">
      <w:pPr>
        <w:pBdr>
          <w:bottom w:val="single" w:sz="6" w:space="1" w:color="auto"/>
        </w:pBdr>
        <w:spacing w:after="0"/>
        <w:jc w:val="both"/>
        <w:rPr>
          <w:rFonts w:eastAsia="新細明體"/>
          <w:lang w:eastAsia="zh-TW"/>
        </w:rPr>
      </w:pPr>
    </w:p>
    <w:p w:rsidR="001A0D0E" w:rsidRDefault="000C5981" w:rsidP="001A0D0E">
      <w:pPr>
        <w:pBdr>
          <w:bottom w:val="single" w:sz="6" w:space="1" w:color="auto"/>
        </w:pBdr>
        <w:spacing w:after="0"/>
        <w:jc w:val="both"/>
        <w:rPr>
          <w:rFonts w:eastAsia="新細明體"/>
          <w:lang w:eastAsia="zh-TW"/>
        </w:rPr>
      </w:pPr>
      <w:r>
        <w:rPr>
          <w:rFonts w:eastAsia="新細明體"/>
          <w:noProof/>
          <w:lang w:val="en-US" w:eastAsia="zh-TW"/>
        </w:rPr>
        <w:lastRenderedPageBreak/>
        <w:drawing>
          <wp:inline distT="0" distB="0" distL="0" distR="0" wp14:anchorId="673CDCE9">
            <wp:extent cx="6625948" cy="1964458"/>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00059" cy="1986431"/>
                    </a:xfrm>
                    <a:prstGeom prst="rect">
                      <a:avLst/>
                    </a:prstGeom>
                    <a:noFill/>
                  </pic:spPr>
                </pic:pic>
              </a:graphicData>
            </a:graphic>
          </wp:inline>
        </w:drawing>
      </w:r>
    </w:p>
    <w:p w:rsidR="001A0D0E" w:rsidRDefault="001A0D0E" w:rsidP="001A0D0E">
      <w:pPr>
        <w:pBdr>
          <w:bottom w:val="single" w:sz="6" w:space="1" w:color="auto"/>
        </w:pBdr>
        <w:spacing w:after="0"/>
        <w:jc w:val="both"/>
        <w:rPr>
          <w:rFonts w:eastAsia="新細明體"/>
          <w:lang w:eastAsia="zh-TW"/>
        </w:rPr>
      </w:pPr>
    </w:p>
    <w:p w:rsidR="001A0D0E" w:rsidRDefault="000C5981" w:rsidP="001A0D0E">
      <w:pPr>
        <w:pBdr>
          <w:bottom w:val="single" w:sz="6" w:space="1" w:color="auto"/>
        </w:pBdr>
        <w:spacing w:after="0"/>
        <w:jc w:val="both"/>
        <w:rPr>
          <w:rFonts w:eastAsia="新細明體"/>
          <w:lang w:eastAsia="zh-TW"/>
        </w:rPr>
      </w:pPr>
      <w:r w:rsidRPr="000C5981">
        <w:rPr>
          <w:rFonts w:eastAsia="新細明體"/>
          <w:lang w:eastAsia="zh-TW"/>
        </w:rPr>
        <w:t xml:space="preserve">Band 13 L/H </w:t>
      </w:r>
      <w:proofErr w:type="gramStart"/>
      <w:r w:rsidRPr="000C5981">
        <w:rPr>
          <w:rFonts w:eastAsia="新細明體"/>
          <w:lang w:eastAsia="zh-TW"/>
        </w:rPr>
        <w:t>channel  BE</w:t>
      </w:r>
      <w:proofErr w:type="gramEnd"/>
      <w:r w:rsidRPr="000C5981">
        <w:rPr>
          <w:rFonts w:eastAsia="新細明體"/>
          <w:lang w:eastAsia="zh-TW"/>
        </w:rPr>
        <w:t xml:space="preserve"> (RBW=30KHZ)</w:t>
      </w:r>
    </w:p>
    <w:p w:rsidR="000C5981" w:rsidRDefault="000C5981" w:rsidP="001A0D0E">
      <w:pPr>
        <w:pBdr>
          <w:bottom w:val="single" w:sz="6" w:space="1" w:color="auto"/>
        </w:pBdr>
        <w:spacing w:after="0"/>
        <w:jc w:val="both"/>
        <w:rPr>
          <w:rFonts w:eastAsia="新細明體"/>
          <w:lang w:eastAsia="zh-TW"/>
        </w:rPr>
      </w:pPr>
    </w:p>
    <w:p w:rsidR="000C5981" w:rsidRDefault="000C5981"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2A0C83DA">
            <wp:extent cx="6631940" cy="1975656"/>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V="1">
                      <a:off x="0" y="0"/>
                      <a:ext cx="6659113" cy="1983751"/>
                    </a:xfrm>
                    <a:prstGeom prst="rect">
                      <a:avLst/>
                    </a:prstGeom>
                    <a:noFill/>
                  </pic:spPr>
                </pic:pic>
              </a:graphicData>
            </a:graphic>
          </wp:inline>
        </w:drawing>
      </w:r>
    </w:p>
    <w:p w:rsidR="000C5981" w:rsidRDefault="000C5981" w:rsidP="001A0D0E">
      <w:pPr>
        <w:pBdr>
          <w:bottom w:val="single" w:sz="6" w:space="1" w:color="auto"/>
        </w:pBdr>
        <w:spacing w:after="0"/>
        <w:jc w:val="both"/>
        <w:rPr>
          <w:rFonts w:eastAsia="新細明體"/>
          <w:lang w:eastAsia="zh-TW"/>
        </w:rPr>
      </w:pPr>
    </w:p>
    <w:p w:rsidR="000C5981" w:rsidRDefault="000C5981" w:rsidP="001A0D0E">
      <w:pPr>
        <w:pBdr>
          <w:bottom w:val="single" w:sz="6" w:space="1" w:color="auto"/>
        </w:pBdr>
        <w:spacing w:after="0"/>
        <w:jc w:val="both"/>
        <w:rPr>
          <w:rFonts w:eastAsia="新細明體"/>
          <w:lang w:eastAsia="zh-TW"/>
        </w:rPr>
      </w:pPr>
      <w:r w:rsidRPr="000C5981">
        <w:rPr>
          <w:rFonts w:eastAsia="新細明體"/>
          <w:lang w:eastAsia="zh-TW"/>
        </w:rPr>
        <w:t>Band 13 L channel RBW=6.25K   763-775MHz +793-805MHz</w:t>
      </w:r>
    </w:p>
    <w:p w:rsidR="000C5981" w:rsidRDefault="000C5981" w:rsidP="001A0D0E">
      <w:pPr>
        <w:pBdr>
          <w:bottom w:val="single" w:sz="6" w:space="1" w:color="auto"/>
        </w:pBdr>
        <w:spacing w:after="0"/>
        <w:jc w:val="both"/>
        <w:rPr>
          <w:rFonts w:eastAsia="新細明體"/>
          <w:lang w:eastAsia="zh-TW"/>
        </w:rPr>
      </w:pPr>
    </w:p>
    <w:p w:rsidR="000C5981" w:rsidRDefault="000C5981"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60945CBE">
            <wp:extent cx="6636391" cy="197101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V="1">
                      <a:off x="0" y="0"/>
                      <a:ext cx="6662018" cy="1978621"/>
                    </a:xfrm>
                    <a:prstGeom prst="rect">
                      <a:avLst/>
                    </a:prstGeom>
                    <a:noFill/>
                  </pic:spPr>
                </pic:pic>
              </a:graphicData>
            </a:graphic>
          </wp:inline>
        </w:drawing>
      </w:r>
    </w:p>
    <w:p w:rsidR="000C5981" w:rsidRDefault="000C5981" w:rsidP="001A0D0E">
      <w:pPr>
        <w:pBdr>
          <w:bottom w:val="single" w:sz="6" w:space="1" w:color="auto"/>
        </w:pBdr>
        <w:spacing w:after="0"/>
        <w:jc w:val="both"/>
        <w:rPr>
          <w:rFonts w:eastAsia="新細明體"/>
          <w:lang w:eastAsia="zh-TW"/>
        </w:rPr>
      </w:pPr>
    </w:p>
    <w:p w:rsidR="000C5981" w:rsidRDefault="000C5981" w:rsidP="001A0D0E">
      <w:pPr>
        <w:pBdr>
          <w:bottom w:val="single" w:sz="6" w:space="1" w:color="auto"/>
        </w:pBdr>
        <w:spacing w:after="0"/>
        <w:jc w:val="both"/>
        <w:rPr>
          <w:rFonts w:eastAsia="新細明體"/>
          <w:lang w:eastAsia="zh-TW"/>
        </w:rPr>
      </w:pPr>
      <w:r w:rsidRPr="000C5981">
        <w:rPr>
          <w:rFonts w:eastAsia="新細明體"/>
          <w:lang w:eastAsia="zh-TW"/>
        </w:rPr>
        <w:t>Band 13 H channel RBW=6.25K   763-775MHz +793-805MHz</w:t>
      </w:r>
    </w:p>
    <w:p w:rsidR="000C5981" w:rsidRDefault="000C5981" w:rsidP="001A0D0E">
      <w:pPr>
        <w:pBdr>
          <w:bottom w:val="single" w:sz="6" w:space="1" w:color="auto"/>
        </w:pBdr>
        <w:spacing w:after="0"/>
        <w:jc w:val="both"/>
        <w:rPr>
          <w:rFonts w:eastAsia="新細明體"/>
          <w:lang w:eastAsia="zh-TW"/>
        </w:rPr>
      </w:pPr>
    </w:p>
    <w:p w:rsidR="001D4F56" w:rsidRDefault="001D4F56"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0C427EA8">
            <wp:extent cx="6620422" cy="1967424"/>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63825" cy="1980322"/>
                    </a:xfrm>
                    <a:prstGeom prst="rect">
                      <a:avLst/>
                    </a:prstGeom>
                    <a:noFill/>
                  </pic:spPr>
                </pic:pic>
              </a:graphicData>
            </a:graphic>
          </wp:inline>
        </w:drawing>
      </w:r>
    </w:p>
    <w:p w:rsidR="001D4F56" w:rsidRDefault="001D4F56" w:rsidP="001A0D0E">
      <w:pPr>
        <w:pBdr>
          <w:bottom w:val="single" w:sz="6" w:space="1" w:color="auto"/>
        </w:pBdr>
        <w:spacing w:after="0"/>
        <w:jc w:val="both"/>
        <w:rPr>
          <w:rFonts w:eastAsia="新細明體"/>
          <w:lang w:eastAsia="zh-TW"/>
        </w:rPr>
      </w:pPr>
    </w:p>
    <w:p w:rsidR="001D4F56" w:rsidRDefault="001D4F56" w:rsidP="001A0D0E">
      <w:pPr>
        <w:pBdr>
          <w:bottom w:val="single" w:sz="6" w:space="1" w:color="auto"/>
        </w:pBdr>
        <w:spacing w:after="0"/>
        <w:jc w:val="both"/>
        <w:rPr>
          <w:rFonts w:eastAsia="新細明體"/>
          <w:lang w:eastAsia="zh-TW"/>
        </w:rPr>
      </w:pPr>
    </w:p>
    <w:p w:rsidR="001D4F56" w:rsidRDefault="001D4F56" w:rsidP="001A0D0E">
      <w:pPr>
        <w:pBdr>
          <w:bottom w:val="single" w:sz="6" w:space="1" w:color="auto"/>
        </w:pBdr>
        <w:spacing w:after="0"/>
        <w:jc w:val="both"/>
        <w:rPr>
          <w:rFonts w:eastAsia="新細明體"/>
          <w:lang w:eastAsia="zh-TW"/>
        </w:rPr>
      </w:pPr>
    </w:p>
    <w:p w:rsidR="001D4F56" w:rsidRDefault="001D4F56" w:rsidP="001A0D0E">
      <w:pPr>
        <w:pBdr>
          <w:bottom w:val="single" w:sz="6" w:space="1" w:color="auto"/>
        </w:pBdr>
        <w:spacing w:after="0"/>
        <w:jc w:val="both"/>
        <w:rPr>
          <w:rFonts w:eastAsia="新細明體"/>
          <w:lang w:eastAsia="zh-TW"/>
        </w:rPr>
      </w:pPr>
      <w:r w:rsidRPr="001D4F56">
        <w:rPr>
          <w:rFonts w:eastAsia="新細明體"/>
          <w:lang w:eastAsia="zh-TW"/>
        </w:rPr>
        <w:lastRenderedPageBreak/>
        <w:t xml:space="preserve">Band 17 L/H </w:t>
      </w:r>
      <w:proofErr w:type="gramStart"/>
      <w:r w:rsidRPr="001D4F56">
        <w:rPr>
          <w:rFonts w:eastAsia="新細明體"/>
          <w:lang w:eastAsia="zh-TW"/>
        </w:rPr>
        <w:t>channel  BE</w:t>
      </w:r>
      <w:proofErr w:type="gramEnd"/>
      <w:r w:rsidRPr="001D4F56">
        <w:rPr>
          <w:rFonts w:eastAsia="新細明體"/>
          <w:lang w:eastAsia="zh-TW"/>
        </w:rPr>
        <w:t xml:space="preserve"> (RBW=30KHZ)</w:t>
      </w:r>
    </w:p>
    <w:p w:rsidR="001D4F56" w:rsidRDefault="001D4F56" w:rsidP="001A0D0E">
      <w:pPr>
        <w:pBdr>
          <w:bottom w:val="single" w:sz="6" w:space="1" w:color="auto"/>
        </w:pBdr>
        <w:spacing w:after="0"/>
        <w:jc w:val="both"/>
        <w:rPr>
          <w:rFonts w:eastAsia="新細明體"/>
          <w:lang w:eastAsia="zh-TW"/>
        </w:rPr>
      </w:pPr>
    </w:p>
    <w:p w:rsidR="001D4F56" w:rsidRDefault="001D4F56"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53638D6C">
            <wp:extent cx="6604635" cy="1964867"/>
            <wp:effectExtent l="0" t="0" r="571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6634382" cy="1973717"/>
                    </a:xfrm>
                    <a:prstGeom prst="rect">
                      <a:avLst/>
                    </a:prstGeom>
                    <a:noFill/>
                  </pic:spPr>
                </pic:pic>
              </a:graphicData>
            </a:graphic>
          </wp:inline>
        </w:drawing>
      </w:r>
    </w:p>
    <w:p w:rsidR="001A0D0E" w:rsidRDefault="001A0D0E"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sidRPr="00CB280A">
        <w:rPr>
          <w:rFonts w:eastAsia="新細明體"/>
          <w:lang w:eastAsia="zh-TW"/>
        </w:rPr>
        <w:t xml:space="preserve">Band 25 L/H </w:t>
      </w:r>
      <w:proofErr w:type="gramStart"/>
      <w:r w:rsidRPr="00CB280A">
        <w:rPr>
          <w:rFonts w:eastAsia="新細明體"/>
          <w:lang w:eastAsia="zh-TW"/>
        </w:rPr>
        <w:t>channel  BE</w:t>
      </w:r>
      <w:proofErr w:type="gramEnd"/>
      <w:r w:rsidRPr="00CB280A">
        <w:rPr>
          <w:rFonts w:eastAsia="新細明體"/>
          <w:lang w:eastAsia="zh-TW"/>
        </w:rPr>
        <w:t xml:space="preserve"> ( RBW=1%*EBW)</w:t>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70699A37">
            <wp:extent cx="6594475" cy="1955127"/>
            <wp:effectExtent l="0" t="0" r="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22391" cy="1963404"/>
                    </a:xfrm>
                    <a:prstGeom prst="rect">
                      <a:avLst/>
                    </a:prstGeom>
                    <a:noFill/>
                  </pic:spPr>
                </pic:pic>
              </a:graphicData>
            </a:graphic>
          </wp:inline>
        </w:drawing>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sidRPr="00CB280A">
        <w:rPr>
          <w:rFonts w:eastAsia="新細明體"/>
          <w:lang w:eastAsia="zh-TW"/>
        </w:rPr>
        <w:t xml:space="preserve">Band 66 L/H </w:t>
      </w:r>
      <w:proofErr w:type="gramStart"/>
      <w:r w:rsidRPr="00CB280A">
        <w:rPr>
          <w:rFonts w:eastAsia="新細明體"/>
          <w:lang w:eastAsia="zh-TW"/>
        </w:rPr>
        <w:t>channel  BE</w:t>
      </w:r>
      <w:proofErr w:type="gramEnd"/>
      <w:r w:rsidRPr="00CB280A">
        <w:rPr>
          <w:rFonts w:eastAsia="新細明體"/>
          <w:lang w:eastAsia="zh-TW"/>
        </w:rPr>
        <w:t xml:space="preserve"> ( RBW=1%*EBW)</w:t>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6D14500F">
            <wp:extent cx="6602095" cy="1977328"/>
            <wp:effectExtent l="0" t="0" r="0" b="444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23066" cy="1983609"/>
                    </a:xfrm>
                    <a:prstGeom prst="rect">
                      <a:avLst/>
                    </a:prstGeom>
                    <a:noFill/>
                  </pic:spPr>
                </pic:pic>
              </a:graphicData>
            </a:graphic>
          </wp:inline>
        </w:drawing>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sidRPr="00CB280A">
        <w:rPr>
          <w:rFonts w:eastAsia="新細明體"/>
          <w:lang w:eastAsia="zh-TW"/>
        </w:rPr>
        <w:t xml:space="preserve">Band 71 L/H </w:t>
      </w:r>
      <w:proofErr w:type="gramStart"/>
      <w:r w:rsidRPr="00CB280A">
        <w:rPr>
          <w:rFonts w:eastAsia="新細明體"/>
          <w:lang w:eastAsia="zh-TW"/>
        </w:rPr>
        <w:t>channel  BE</w:t>
      </w:r>
      <w:proofErr w:type="gramEnd"/>
      <w:r w:rsidRPr="00CB280A">
        <w:rPr>
          <w:rFonts w:eastAsia="新細明體"/>
          <w:lang w:eastAsia="zh-TW"/>
        </w:rPr>
        <w:t xml:space="preserve"> (RBW=30KHZ)</w:t>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3DC3E4CA">
            <wp:extent cx="6631633" cy="19685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63029" cy="1977819"/>
                    </a:xfrm>
                    <a:prstGeom prst="rect">
                      <a:avLst/>
                    </a:prstGeom>
                    <a:noFill/>
                  </pic:spPr>
                </pic:pic>
              </a:graphicData>
            </a:graphic>
          </wp:inline>
        </w:drawing>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sidRPr="00CB280A">
        <w:rPr>
          <w:rFonts w:eastAsia="新細明體"/>
          <w:lang w:eastAsia="zh-TW"/>
        </w:rPr>
        <w:t xml:space="preserve">Band 85 L/H </w:t>
      </w:r>
      <w:proofErr w:type="gramStart"/>
      <w:r w:rsidRPr="00CB280A">
        <w:rPr>
          <w:rFonts w:eastAsia="新細明體"/>
          <w:lang w:eastAsia="zh-TW"/>
        </w:rPr>
        <w:t>channel  BE</w:t>
      </w:r>
      <w:proofErr w:type="gramEnd"/>
      <w:r w:rsidRPr="00CB280A">
        <w:rPr>
          <w:rFonts w:eastAsia="新細明體"/>
          <w:lang w:eastAsia="zh-TW"/>
        </w:rPr>
        <w:t xml:space="preserve"> (RBW=30KHZ)</w:t>
      </w:r>
    </w:p>
    <w:p w:rsidR="00CB280A" w:rsidRDefault="00CB280A" w:rsidP="001A0D0E">
      <w:pPr>
        <w:pBdr>
          <w:bottom w:val="single" w:sz="6" w:space="1" w:color="auto"/>
        </w:pBdr>
        <w:spacing w:after="0"/>
        <w:jc w:val="both"/>
        <w:rPr>
          <w:rFonts w:eastAsia="新細明體"/>
          <w:lang w:eastAsia="zh-TW"/>
        </w:rPr>
      </w:pPr>
    </w:p>
    <w:p w:rsidR="00CB280A" w:rsidRDefault="00CB280A" w:rsidP="001A0D0E">
      <w:pPr>
        <w:pBdr>
          <w:bottom w:val="single" w:sz="6" w:space="1" w:color="auto"/>
        </w:pBdr>
        <w:spacing w:after="0"/>
        <w:jc w:val="both"/>
        <w:rPr>
          <w:rFonts w:eastAsia="新細明體"/>
          <w:lang w:eastAsia="zh-TW"/>
        </w:rPr>
      </w:pPr>
      <w:r>
        <w:rPr>
          <w:rFonts w:eastAsia="新細明體"/>
          <w:noProof/>
          <w:lang w:val="en-US" w:eastAsia="zh-TW"/>
        </w:rPr>
        <w:drawing>
          <wp:inline distT="0" distB="0" distL="0" distR="0" wp14:anchorId="6292A1C3">
            <wp:extent cx="6639350" cy="1961861"/>
            <wp:effectExtent l="0" t="0" r="0" b="63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83556" cy="1974923"/>
                    </a:xfrm>
                    <a:prstGeom prst="rect">
                      <a:avLst/>
                    </a:prstGeom>
                    <a:noFill/>
                  </pic:spPr>
                </pic:pic>
              </a:graphicData>
            </a:graphic>
          </wp:inline>
        </w:drawing>
      </w:r>
    </w:p>
    <w:p w:rsidR="00CB280A" w:rsidRPr="00E16573" w:rsidRDefault="00CB280A" w:rsidP="001A0D0E">
      <w:pPr>
        <w:pBdr>
          <w:bottom w:val="single" w:sz="6" w:space="1" w:color="auto"/>
        </w:pBdr>
        <w:spacing w:after="0"/>
        <w:jc w:val="both"/>
        <w:rPr>
          <w:rFonts w:eastAsia="新細明體"/>
          <w:lang w:eastAsia="zh-TW"/>
        </w:rPr>
      </w:pPr>
    </w:p>
    <w:p w:rsidR="00590893" w:rsidRDefault="00590893" w:rsidP="00E16573">
      <w:pPr>
        <w:overflowPunct/>
        <w:autoSpaceDE/>
        <w:autoSpaceDN/>
        <w:adjustRightInd/>
        <w:spacing w:after="0"/>
        <w:ind w:left="360"/>
        <w:textAlignment w:val="auto"/>
        <w:rPr>
          <w:rFonts w:eastAsia="新細明體"/>
          <w:lang w:eastAsia="zh-TW"/>
        </w:rPr>
      </w:pPr>
    </w:p>
    <w:p w:rsidR="000C5981" w:rsidRDefault="000C5981" w:rsidP="00E16573">
      <w:pPr>
        <w:overflowPunct/>
        <w:autoSpaceDE/>
        <w:autoSpaceDN/>
        <w:adjustRightInd/>
        <w:spacing w:after="0"/>
        <w:ind w:left="360"/>
        <w:textAlignment w:val="auto"/>
        <w:rPr>
          <w:rFonts w:eastAsia="新細明體"/>
          <w:lang w:eastAsia="zh-TW"/>
        </w:rPr>
      </w:pPr>
    </w:p>
    <w:p w:rsidR="000C5981" w:rsidRPr="00CB280A" w:rsidRDefault="000C5981" w:rsidP="00E16573">
      <w:pPr>
        <w:overflowPunct/>
        <w:autoSpaceDE/>
        <w:autoSpaceDN/>
        <w:adjustRightInd/>
        <w:spacing w:after="0"/>
        <w:ind w:left="360"/>
        <w:textAlignment w:val="auto"/>
        <w:rPr>
          <w:rFonts w:eastAsia="新細明體"/>
          <w:lang w:val="en-US" w:eastAsia="zh-TW"/>
        </w:rPr>
      </w:pPr>
    </w:p>
    <w:sectPr w:rsidR="000C5981" w:rsidRPr="00CB280A" w:rsidSect="00CB0E83">
      <w:footerReference w:type="default" r:id="rId20"/>
      <w:footnotePr>
        <w:numRestart w:val="eachSect"/>
      </w:footnotePr>
      <w:pgSz w:w="11907" w:h="16840" w:code="9"/>
      <w:pgMar w:top="720" w:right="720" w:bottom="720" w:left="720"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4667" w:rsidRDefault="00704667">
      <w:r>
        <w:separator/>
      </w:r>
    </w:p>
  </w:endnote>
  <w:endnote w:type="continuationSeparator" w:id="0">
    <w:p w:rsidR="00704667" w:rsidRDefault="007046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8"/>
    <w:family w:val="swiss"/>
    <w:pitch w:val="variable"/>
    <w:sig w:usb0="F7FFAFFF" w:usb1="E9DFFFFF" w:usb2="0000003F" w:usb3="00000000" w:csb0="003F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5264" w:rsidRDefault="00AA5264">
    <w:pPr>
      <w:pStyle w:val="a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4667" w:rsidRDefault="00704667">
      <w:r>
        <w:separator/>
      </w:r>
    </w:p>
  </w:footnote>
  <w:footnote w:type="continuationSeparator" w:id="0">
    <w:p w:rsidR="00704667" w:rsidRDefault="007046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07EC4A8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626E8C"/>
    <w:multiLevelType w:val="hybridMultilevel"/>
    <w:tmpl w:val="5F46768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D77F4D"/>
    <w:multiLevelType w:val="hybridMultilevel"/>
    <w:tmpl w:val="15FCEC58"/>
    <w:lvl w:ilvl="0" w:tplc="6F3CB8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E2C92"/>
    <w:multiLevelType w:val="hybridMultilevel"/>
    <w:tmpl w:val="0D5030A6"/>
    <w:lvl w:ilvl="0" w:tplc="D9B0E120">
      <w:start w:val="1"/>
      <w:numFmt w:val="bullet"/>
      <w:lvlText w:val=""/>
      <w:lvlJc w:val="left"/>
      <w:pPr>
        <w:tabs>
          <w:tab w:val="num" w:pos="720"/>
        </w:tabs>
        <w:ind w:left="720" w:hanging="360"/>
      </w:pPr>
      <w:rPr>
        <w:rFonts w:ascii="Wingdings" w:hAnsi="Wingdings" w:hint="default"/>
      </w:rPr>
    </w:lvl>
    <w:lvl w:ilvl="1" w:tplc="4C5E18CE">
      <w:start w:val="28"/>
      <w:numFmt w:val="bullet"/>
      <w:lvlText w:val="•"/>
      <w:lvlJc w:val="left"/>
      <w:pPr>
        <w:tabs>
          <w:tab w:val="num" w:pos="1440"/>
        </w:tabs>
        <w:ind w:left="1440" w:hanging="360"/>
      </w:pPr>
      <w:rPr>
        <w:rFonts w:ascii="Arial" w:hAnsi="Arial" w:hint="default"/>
      </w:rPr>
    </w:lvl>
    <w:lvl w:ilvl="2" w:tplc="049E6E78" w:tentative="1">
      <w:start w:val="1"/>
      <w:numFmt w:val="bullet"/>
      <w:lvlText w:val=""/>
      <w:lvlJc w:val="left"/>
      <w:pPr>
        <w:tabs>
          <w:tab w:val="num" w:pos="2160"/>
        </w:tabs>
        <w:ind w:left="2160" w:hanging="360"/>
      </w:pPr>
      <w:rPr>
        <w:rFonts w:ascii="Wingdings" w:hAnsi="Wingdings" w:hint="default"/>
      </w:rPr>
    </w:lvl>
    <w:lvl w:ilvl="3" w:tplc="52144ACA" w:tentative="1">
      <w:start w:val="1"/>
      <w:numFmt w:val="bullet"/>
      <w:lvlText w:val=""/>
      <w:lvlJc w:val="left"/>
      <w:pPr>
        <w:tabs>
          <w:tab w:val="num" w:pos="2880"/>
        </w:tabs>
        <w:ind w:left="2880" w:hanging="360"/>
      </w:pPr>
      <w:rPr>
        <w:rFonts w:ascii="Wingdings" w:hAnsi="Wingdings" w:hint="default"/>
      </w:rPr>
    </w:lvl>
    <w:lvl w:ilvl="4" w:tplc="9F2E50FA" w:tentative="1">
      <w:start w:val="1"/>
      <w:numFmt w:val="bullet"/>
      <w:lvlText w:val=""/>
      <w:lvlJc w:val="left"/>
      <w:pPr>
        <w:tabs>
          <w:tab w:val="num" w:pos="3600"/>
        </w:tabs>
        <w:ind w:left="3600" w:hanging="360"/>
      </w:pPr>
      <w:rPr>
        <w:rFonts w:ascii="Wingdings" w:hAnsi="Wingdings" w:hint="default"/>
      </w:rPr>
    </w:lvl>
    <w:lvl w:ilvl="5" w:tplc="D9E23144" w:tentative="1">
      <w:start w:val="1"/>
      <w:numFmt w:val="bullet"/>
      <w:lvlText w:val=""/>
      <w:lvlJc w:val="left"/>
      <w:pPr>
        <w:tabs>
          <w:tab w:val="num" w:pos="4320"/>
        </w:tabs>
        <w:ind w:left="4320" w:hanging="360"/>
      </w:pPr>
      <w:rPr>
        <w:rFonts w:ascii="Wingdings" w:hAnsi="Wingdings" w:hint="default"/>
      </w:rPr>
    </w:lvl>
    <w:lvl w:ilvl="6" w:tplc="6B94AE7E" w:tentative="1">
      <w:start w:val="1"/>
      <w:numFmt w:val="bullet"/>
      <w:lvlText w:val=""/>
      <w:lvlJc w:val="left"/>
      <w:pPr>
        <w:tabs>
          <w:tab w:val="num" w:pos="5040"/>
        </w:tabs>
        <w:ind w:left="5040" w:hanging="360"/>
      </w:pPr>
      <w:rPr>
        <w:rFonts w:ascii="Wingdings" w:hAnsi="Wingdings" w:hint="default"/>
      </w:rPr>
    </w:lvl>
    <w:lvl w:ilvl="7" w:tplc="8C1A464C" w:tentative="1">
      <w:start w:val="1"/>
      <w:numFmt w:val="bullet"/>
      <w:lvlText w:val=""/>
      <w:lvlJc w:val="left"/>
      <w:pPr>
        <w:tabs>
          <w:tab w:val="num" w:pos="5760"/>
        </w:tabs>
        <w:ind w:left="5760" w:hanging="360"/>
      </w:pPr>
      <w:rPr>
        <w:rFonts w:ascii="Wingdings" w:hAnsi="Wingdings" w:hint="default"/>
      </w:rPr>
    </w:lvl>
    <w:lvl w:ilvl="8" w:tplc="31085E5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2987521A"/>
    <w:multiLevelType w:val="hybridMultilevel"/>
    <w:tmpl w:val="050AB522"/>
    <w:lvl w:ilvl="0" w:tplc="B6F207FA">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4392F36"/>
    <w:multiLevelType w:val="hybridMultilevel"/>
    <w:tmpl w:val="C0563F2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9B62E2F"/>
    <w:multiLevelType w:val="multilevel"/>
    <w:tmpl w:val="F75C25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C21816"/>
    <w:multiLevelType w:val="hybridMultilevel"/>
    <w:tmpl w:val="4F8077A8"/>
    <w:lvl w:ilvl="0" w:tplc="C8EC94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CC20E5"/>
    <w:multiLevelType w:val="multilevel"/>
    <w:tmpl w:val="AC66321E"/>
    <w:lvl w:ilvl="0">
      <w:start w:val="2"/>
      <w:numFmt w:val="decimal"/>
      <w:lvlText w:val="%1"/>
      <w:lvlJc w:val="left"/>
      <w:pPr>
        <w:tabs>
          <w:tab w:val="num" w:pos="510"/>
        </w:tabs>
        <w:ind w:left="510" w:hanging="510"/>
      </w:pPr>
      <w:rPr>
        <w:rFonts w:hint="default"/>
      </w:rPr>
    </w:lvl>
    <w:lvl w:ilvl="1">
      <w:start w:val="1"/>
      <w:numFmt w:val="decimal"/>
      <w:isLgl/>
      <w:lvlText w:val="%1.%2"/>
      <w:lvlJc w:val="left"/>
      <w:pPr>
        <w:ind w:left="532" w:hanging="39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720" w:hanging="720"/>
      </w:pPr>
      <w:rPr>
        <w:rFonts w:eastAsia="SimSun" w:hint="default"/>
      </w:rPr>
    </w:lvl>
    <w:lvl w:ilvl="4">
      <w:start w:val="1"/>
      <w:numFmt w:val="decimal"/>
      <w:isLgl/>
      <w:lvlText w:val="%1.%2.%3.%4.%5"/>
      <w:lvlJc w:val="left"/>
      <w:pPr>
        <w:ind w:left="720" w:hanging="720"/>
      </w:pPr>
      <w:rPr>
        <w:rFonts w:eastAsia="SimSun" w:hint="default"/>
      </w:rPr>
    </w:lvl>
    <w:lvl w:ilvl="5">
      <w:start w:val="1"/>
      <w:numFmt w:val="decimal"/>
      <w:isLgl/>
      <w:lvlText w:val="%1.%2.%3.%4.%5.%6"/>
      <w:lvlJc w:val="left"/>
      <w:pPr>
        <w:ind w:left="1080" w:hanging="1080"/>
      </w:pPr>
      <w:rPr>
        <w:rFonts w:eastAsia="SimSun" w:hint="default"/>
      </w:rPr>
    </w:lvl>
    <w:lvl w:ilvl="6">
      <w:start w:val="1"/>
      <w:numFmt w:val="decimal"/>
      <w:isLgl/>
      <w:lvlText w:val="%1.%2.%3.%4.%5.%6.%7"/>
      <w:lvlJc w:val="left"/>
      <w:pPr>
        <w:ind w:left="1080" w:hanging="1080"/>
      </w:pPr>
      <w:rPr>
        <w:rFonts w:eastAsia="SimSun" w:hint="default"/>
      </w:rPr>
    </w:lvl>
    <w:lvl w:ilvl="7">
      <w:start w:val="1"/>
      <w:numFmt w:val="decimal"/>
      <w:isLgl/>
      <w:lvlText w:val="%1.%2.%3.%4.%5.%6.%7.%8"/>
      <w:lvlJc w:val="left"/>
      <w:pPr>
        <w:ind w:left="1440" w:hanging="1440"/>
      </w:pPr>
      <w:rPr>
        <w:rFonts w:eastAsia="SimSun" w:hint="default"/>
      </w:rPr>
    </w:lvl>
    <w:lvl w:ilvl="8">
      <w:start w:val="1"/>
      <w:numFmt w:val="decimal"/>
      <w:isLgl/>
      <w:lvlText w:val="%1.%2.%3.%4.%5.%6.%7.%8.%9"/>
      <w:lvlJc w:val="left"/>
      <w:pPr>
        <w:ind w:left="1440" w:hanging="1440"/>
      </w:pPr>
      <w:rPr>
        <w:rFonts w:eastAsia="SimSun" w:hint="default"/>
      </w:rPr>
    </w:lvl>
  </w:abstractNum>
  <w:abstractNum w:abstractNumId="16" w15:restartNumberingAfterBreak="0">
    <w:nsid w:val="40CE64C5"/>
    <w:multiLevelType w:val="hybridMultilevel"/>
    <w:tmpl w:val="40A2F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20" w15:restartNumberingAfterBreak="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7200FCB"/>
    <w:multiLevelType w:val="hybridMultilevel"/>
    <w:tmpl w:val="8732F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DA68FF"/>
    <w:multiLevelType w:val="hybridMultilevel"/>
    <w:tmpl w:val="B2E22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6D1476"/>
    <w:multiLevelType w:val="hybridMultilevel"/>
    <w:tmpl w:val="40A2F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6" w15:restartNumberingAfterBreak="0">
    <w:nsid w:val="7F2A3E8A"/>
    <w:multiLevelType w:val="hybridMultilevel"/>
    <w:tmpl w:val="14740AE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7"/>
  </w:num>
  <w:num w:numId="2">
    <w:abstractNumId w:val="13"/>
  </w:num>
  <w:num w:numId="3">
    <w:abstractNumId w:val="17"/>
  </w:num>
  <w:num w:numId="4">
    <w:abstractNumId w:val="25"/>
  </w:num>
  <w:num w:numId="5">
    <w:abstractNumId w:val="3"/>
  </w:num>
  <w:num w:numId="6">
    <w:abstractNumId w:val="24"/>
  </w:num>
  <w:num w:numId="7">
    <w:abstractNumId w:val="10"/>
  </w:num>
  <w:num w:numId="8">
    <w:abstractNumId w:val="18"/>
  </w:num>
  <w:num w:numId="9">
    <w:abstractNumId w:val="27"/>
  </w:num>
  <w:num w:numId="10">
    <w:abstractNumId w:val="9"/>
  </w:num>
  <w:num w:numId="11">
    <w:abstractNumId w:val="7"/>
  </w:num>
  <w:num w:numId="12">
    <w:abstractNumId w:val="5"/>
  </w:num>
  <w:num w:numId="1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20"/>
  </w:num>
  <w:num w:numId="15">
    <w:abstractNumId w:val="19"/>
  </w:num>
  <w:num w:numId="16">
    <w:abstractNumId w:val="0"/>
  </w:num>
  <w:num w:numId="17">
    <w:abstractNumId w:val="15"/>
  </w:num>
  <w:num w:numId="18">
    <w:abstractNumId w:val="12"/>
  </w:num>
  <w:num w:numId="19">
    <w:abstractNumId w:val="6"/>
  </w:num>
  <w:num w:numId="20">
    <w:abstractNumId w:val="19"/>
  </w:num>
  <w:num w:numId="21">
    <w:abstractNumId w:val="14"/>
  </w:num>
  <w:num w:numId="22">
    <w:abstractNumId w:val="8"/>
  </w:num>
  <w:num w:numId="23">
    <w:abstractNumId w:val="26"/>
  </w:num>
  <w:num w:numId="24">
    <w:abstractNumId w:val="7"/>
  </w:num>
  <w:num w:numId="25">
    <w:abstractNumId w:val="7"/>
  </w:num>
  <w:num w:numId="26">
    <w:abstractNumId w:val="7"/>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4"/>
  </w:num>
  <w:num w:numId="35">
    <w:abstractNumId w:val="22"/>
  </w:num>
  <w:num w:numId="36">
    <w:abstractNumId w:val="21"/>
  </w:num>
  <w:num w:numId="37">
    <w:abstractNumId w:val="11"/>
  </w:num>
  <w:num w:numId="38">
    <w:abstractNumId w:val="16"/>
  </w:num>
  <w:num w:numId="39">
    <w:abstractNumId w:val="2"/>
  </w:num>
  <w:num w:numId="40">
    <w:abstractNumId w:val="23"/>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nren Fu (傅煥仁)">
    <w15:presenceInfo w15:providerId="AD" w15:userId="S-1-5-21-1711831044-1024940897-1435325219-656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72"/>
    <w:rsid w:val="00000594"/>
    <w:rsid w:val="000006F4"/>
    <w:rsid w:val="0000073E"/>
    <w:rsid w:val="00002079"/>
    <w:rsid w:val="00002E68"/>
    <w:rsid w:val="00003A51"/>
    <w:rsid w:val="00003A6A"/>
    <w:rsid w:val="000041CB"/>
    <w:rsid w:val="000046FC"/>
    <w:rsid w:val="00005046"/>
    <w:rsid w:val="000052A1"/>
    <w:rsid w:val="000053CD"/>
    <w:rsid w:val="000059BB"/>
    <w:rsid w:val="000059D0"/>
    <w:rsid w:val="00005B0B"/>
    <w:rsid w:val="000063C5"/>
    <w:rsid w:val="0000649E"/>
    <w:rsid w:val="00006F04"/>
    <w:rsid w:val="00007FA7"/>
    <w:rsid w:val="00010297"/>
    <w:rsid w:val="0001048E"/>
    <w:rsid w:val="00010E7C"/>
    <w:rsid w:val="000111E5"/>
    <w:rsid w:val="000113A8"/>
    <w:rsid w:val="000116BD"/>
    <w:rsid w:val="00012217"/>
    <w:rsid w:val="000122DC"/>
    <w:rsid w:val="00013051"/>
    <w:rsid w:val="00013738"/>
    <w:rsid w:val="00014963"/>
    <w:rsid w:val="00014C47"/>
    <w:rsid w:val="00014E7F"/>
    <w:rsid w:val="00016592"/>
    <w:rsid w:val="000170F1"/>
    <w:rsid w:val="0001724C"/>
    <w:rsid w:val="00017B85"/>
    <w:rsid w:val="00017E2D"/>
    <w:rsid w:val="000202CF"/>
    <w:rsid w:val="00020776"/>
    <w:rsid w:val="00020C36"/>
    <w:rsid w:val="00020E1B"/>
    <w:rsid w:val="00020F6F"/>
    <w:rsid w:val="00021042"/>
    <w:rsid w:val="000212A1"/>
    <w:rsid w:val="000216DD"/>
    <w:rsid w:val="00021907"/>
    <w:rsid w:val="00021D1B"/>
    <w:rsid w:val="00021E5C"/>
    <w:rsid w:val="000220CE"/>
    <w:rsid w:val="000220E2"/>
    <w:rsid w:val="000221FB"/>
    <w:rsid w:val="0002225D"/>
    <w:rsid w:val="000226AB"/>
    <w:rsid w:val="0002272D"/>
    <w:rsid w:val="00022D48"/>
    <w:rsid w:val="00022FCE"/>
    <w:rsid w:val="00023F5A"/>
    <w:rsid w:val="00024653"/>
    <w:rsid w:val="0002475A"/>
    <w:rsid w:val="00024B66"/>
    <w:rsid w:val="000256A1"/>
    <w:rsid w:val="000268ED"/>
    <w:rsid w:val="00026904"/>
    <w:rsid w:val="00026A59"/>
    <w:rsid w:val="00026F5D"/>
    <w:rsid w:val="0002723D"/>
    <w:rsid w:val="00031165"/>
    <w:rsid w:val="00031383"/>
    <w:rsid w:val="000319D2"/>
    <w:rsid w:val="00031CC0"/>
    <w:rsid w:val="00032561"/>
    <w:rsid w:val="000326E2"/>
    <w:rsid w:val="00032B28"/>
    <w:rsid w:val="00033F47"/>
    <w:rsid w:val="00033F4D"/>
    <w:rsid w:val="00034A15"/>
    <w:rsid w:val="00034F28"/>
    <w:rsid w:val="0003564D"/>
    <w:rsid w:val="000365C5"/>
    <w:rsid w:val="00036712"/>
    <w:rsid w:val="000368DA"/>
    <w:rsid w:val="000402AB"/>
    <w:rsid w:val="000415BD"/>
    <w:rsid w:val="00041AF5"/>
    <w:rsid w:val="0004270D"/>
    <w:rsid w:val="000434C3"/>
    <w:rsid w:val="00044123"/>
    <w:rsid w:val="0004445D"/>
    <w:rsid w:val="00044985"/>
    <w:rsid w:val="00045776"/>
    <w:rsid w:val="00045975"/>
    <w:rsid w:val="00045D1F"/>
    <w:rsid w:val="00045EEA"/>
    <w:rsid w:val="00045FD7"/>
    <w:rsid w:val="00047059"/>
    <w:rsid w:val="0004729B"/>
    <w:rsid w:val="000472A8"/>
    <w:rsid w:val="00047314"/>
    <w:rsid w:val="00047A83"/>
    <w:rsid w:val="000503DF"/>
    <w:rsid w:val="000505B8"/>
    <w:rsid w:val="0005087A"/>
    <w:rsid w:val="00050DA6"/>
    <w:rsid w:val="00050DBE"/>
    <w:rsid w:val="00051233"/>
    <w:rsid w:val="0005130D"/>
    <w:rsid w:val="00051350"/>
    <w:rsid w:val="00051618"/>
    <w:rsid w:val="0005196D"/>
    <w:rsid w:val="00051FE8"/>
    <w:rsid w:val="00052AC5"/>
    <w:rsid w:val="00053083"/>
    <w:rsid w:val="0005317F"/>
    <w:rsid w:val="0005366B"/>
    <w:rsid w:val="00054C46"/>
    <w:rsid w:val="00054D3A"/>
    <w:rsid w:val="00055332"/>
    <w:rsid w:val="00055AD9"/>
    <w:rsid w:val="00056CBD"/>
    <w:rsid w:val="00056EAE"/>
    <w:rsid w:val="00057673"/>
    <w:rsid w:val="00057835"/>
    <w:rsid w:val="0005790C"/>
    <w:rsid w:val="00060558"/>
    <w:rsid w:val="00060DC3"/>
    <w:rsid w:val="00060E6F"/>
    <w:rsid w:val="00062143"/>
    <w:rsid w:val="000623F7"/>
    <w:rsid w:val="000633D5"/>
    <w:rsid w:val="00063B92"/>
    <w:rsid w:val="00063F76"/>
    <w:rsid w:val="0006423A"/>
    <w:rsid w:val="00064D8A"/>
    <w:rsid w:val="000658D0"/>
    <w:rsid w:val="00065D07"/>
    <w:rsid w:val="00066134"/>
    <w:rsid w:val="000667C2"/>
    <w:rsid w:val="00066B06"/>
    <w:rsid w:val="00066E67"/>
    <w:rsid w:val="0006712A"/>
    <w:rsid w:val="000672A0"/>
    <w:rsid w:val="00067397"/>
    <w:rsid w:val="0006739A"/>
    <w:rsid w:val="0006781A"/>
    <w:rsid w:val="00067CB9"/>
    <w:rsid w:val="00067DAE"/>
    <w:rsid w:val="0007005B"/>
    <w:rsid w:val="000707F9"/>
    <w:rsid w:val="00070E01"/>
    <w:rsid w:val="00071608"/>
    <w:rsid w:val="00071DB0"/>
    <w:rsid w:val="000723F1"/>
    <w:rsid w:val="00072D6E"/>
    <w:rsid w:val="00072FAF"/>
    <w:rsid w:val="00073D2A"/>
    <w:rsid w:val="0007587C"/>
    <w:rsid w:val="000761DE"/>
    <w:rsid w:val="000762F2"/>
    <w:rsid w:val="0007667E"/>
    <w:rsid w:val="00076E86"/>
    <w:rsid w:val="00076EC6"/>
    <w:rsid w:val="00077826"/>
    <w:rsid w:val="00077F33"/>
    <w:rsid w:val="00080409"/>
    <w:rsid w:val="00080995"/>
    <w:rsid w:val="00080C3A"/>
    <w:rsid w:val="000811DA"/>
    <w:rsid w:val="000819A3"/>
    <w:rsid w:val="00081D13"/>
    <w:rsid w:val="00081E25"/>
    <w:rsid w:val="00082230"/>
    <w:rsid w:val="0008266E"/>
    <w:rsid w:val="0008285B"/>
    <w:rsid w:val="00082D29"/>
    <w:rsid w:val="000834ED"/>
    <w:rsid w:val="000836AA"/>
    <w:rsid w:val="00083AEF"/>
    <w:rsid w:val="00083D0B"/>
    <w:rsid w:val="00085AC1"/>
    <w:rsid w:val="00085B28"/>
    <w:rsid w:val="00085C18"/>
    <w:rsid w:val="000860C0"/>
    <w:rsid w:val="00086CE8"/>
    <w:rsid w:val="0008727B"/>
    <w:rsid w:val="0008742B"/>
    <w:rsid w:val="00087D25"/>
    <w:rsid w:val="0009044A"/>
    <w:rsid w:val="00090604"/>
    <w:rsid w:val="000906DD"/>
    <w:rsid w:val="00090C45"/>
    <w:rsid w:val="0009144D"/>
    <w:rsid w:val="00092023"/>
    <w:rsid w:val="000923CF"/>
    <w:rsid w:val="0009333B"/>
    <w:rsid w:val="000947DE"/>
    <w:rsid w:val="00094940"/>
    <w:rsid w:val="00094AE2"/>
    <w:rsid w:val="0009544E"/>
    <w:rsid w:val="00095E6C"/>
    <w:rsid w:val="0009612A"/>
    <w:rsid w:val="000967AD"/>
    <w:rsid w:val="0009723F"/>
    <w:rsid w:val="00097385"/>
    <w:rsid w:val="000973F5"/>
    <w:rsid w:val="00097608"/>
    <w:rsid w:val="00097838"/>
    <w:rsid w:val="0009783A"/>
    <w:rsid w:val="00097C02"/>
    <w:rsid w:val="000A016B"/>
    <w:rsid w:val="000A1691"/>
    <w:rsid w:val="000A16D1"/>
    <w:rsid w:val="000A1CF5"/>
    <w:rsid w:val="000A2529"/>
    <w:rsid w:val="000A2978"/>
    <w:rsid w:val="000A2A4F"/>
    <w:rsid w:val="000A3647"/>
    <w:rsid w:val="000A38DC"/>
    <w:rsid w:val="000A3954"/>
    <w:rsid w:val="000A4267"/>
    <w:rsid w:val="000A471D"/>
    <w:rsid w:val="000A4B3A"/>
    <w:rsid w:val="000A5151"/>
    <w:rsid w:val="000A5594"/>
    <w:rsid w:val="000A5943"/>
    <w:rsid w:val="000A6811"/>
    <w:rsid w:val="000A706F"/>
    <w:rsid w:val="000A7819"/>
    <w:rsid w:val="000A7B11"/>
    <w:rsid w:val="000A7C07"/>
    <w:rsid w:val="000B0177"/>
    <w:rsid w:val="000B0854"/>
    <w:rsid w:val="000B0BA7"/>
    <w:rsid w:val="000B1F1E"/>
    <w:rsid w:val="000B36BA"/>
    <w:rsid w:val="000B371D"/>
    <w:rsid w:val="000B37A8"/>
    <w:rsid w:val="000B393B"/>
    <w:rsid w:val="000B3B5B"/>
    <w:rsid w:val="000B3F62"/>
    <w:rsid w:val="000B47DB"/>
    <w:rsid w:val="000B49CF"/>
    <w:rsid w:val="000B4A69"/>
    <w:rsid w:val="000B5225"/>
    <w:rsid w:val="000B5449"/>
    <w:rsid w:val="000B5A70"/>
    <w:rsid w:val="000B5EEC"/>
    <w:rsid w:val="000B6621"/>
    <w:rsid w:val="000B73D6"/>
    <w:rsid w:val="000B770A"/>
    <w:rsid w:val="000C00A2"/>
    <w:rsid w:val="000C0153"/>
    <w:rsid w:val="000C0293"/>
    <w:rsid w:val="000C19E9"/>
    <w:rsid w:val="000C28E8"/>
    <w:rsid w:val="000C2EF7"/>
    <w:rsid w:val="000C322C"/>
    <w:rsid w:val="000C3874"/>
    <w:rsid w:val="000C3D1C"/>
    <w:rsid w:val="000C4338"/>
    <w:rsid w:val="000C440D"/>
    <w:rsid w:val="000C458A"/>
    <w:rsid w:val="000C4A17"/>
    <w:rsid w:val="000C4D56"/>
    <w:rsid w:val="000C4E08"/>
    <w:rsid w:val="000C5832"/>
    <w:rsid w:val="000C5981"/>
    <w:rsid w:val="000C5D17"/>
    <w:rsid w:val="000C5FCB"/>
    <w:rsid w:val="000C67EF"/>
    <w:rsid w:val="000C6B58"/>
    <w:rsid w:val="000C7058"/>
    <w:rsid w:val="000C7687"/>
    <w:rsid w:val="000C7887"/>
    <w:rsid w:val="000C7C7C"/>
    <w:rsid w:val="000D02AA"/>
    <w:rsid w:val="000D0FE5"/>
    <w:rsid w:val="000D1172"/>
    <w:rsid w:val="000D12D4"/>
    <w:rsid w:val="000D1F16"/>
    <w:rsid w:val="000D1FEC"/>
    <w:rsid w:val="000D22DB"/>
    <w:rsid w:val="000D2359"/>
    <w:rsid w:val="000D2BCF"/>
    <w:rsid w:val="000D3328"/>
    <w:rsid w:val="000D4391"/>
    <w:rsid w:val="000D4A00"/>
    <w:rsid w:val="000D5181"/>
    <w:rsid w:val="000D5308"/>
    <w:rsid w:val="000D5689"/>
    <w:rsid w:val="000D58BA"/>
    <w:rsid w:val="000D59BD"/>
    <w:rsid w:val="000D5FA2"/>
    <w:rsid w:val="000D60F8"/>
    <w:rsid w:val="000D6106"/>
    <w:rsid w:val="000D6118"/>
    <w:rsid w:val="000D651E"/>
    <w:rsid w:val="000D662B"/>
    <w:rsid w:val="000D695D"/>
    <w:rsid w:val="000D765D"/>
    <w:rsid w:val="000D7E31"/>
    <w:rsid w:val="000E0008"/>
    <w:rsid w:val="000E0812"/>
    <w:rsid w:val="000E0B57"/>
    <w:rsid w:val="000E1093"/>
    <w:rsid w:val="000E1177"/>
    <w:rsid w:val="000E15DF"/>
    <w:rsid w:val="000E1B40"/>
    <w:rsid w:val="000E27C3"/>
    <w:rsid w:val="000E2B84"/>
    <w:rsid w:val="000E2D99"/>
    <w:rsid w:val="000E30A8"/>
    <w:rsid w:val="000E3995"/>
    <w:rsid w:val="000E3DDF"/>
    <w:rsid w:val="000E3E80"/>
    <w:rsid w:val="000E41EC"/>
    <w:rsid w:val="000E4890"/>
    <w:rsid w:val="000E5033"/>
    <w:rsid w:val="000E51BF"/>
    <w:rsid w:val="000E692C"/>
    <w:rsid w:val="000E6B6B"/>
    <w:rsid w:val="000E79C6"/>
    <w:rsid w:val="000F031A"/>
    <w:rsid w:val="000F0576"/>
    <w:rsid w:val="000F0F33"/>
    <w:rsid w:val="000F271E"/>
    <w:rsid w:val="000F283B"/>
    <w:rsid w:val="000F3058"/>
    <w:rsid w:val="000F328C"/>
    <w:rsid w:val="000F42D3"/>
    <w:rsid w:val="000F4489"/>
    <w:rsid w:val="000F4599"/>
    <w:rsid w:val="000F4EA1"/>
    <w:rsid w:val="000F5488"/>
    <w:rsid w:val="000F5530"/>
    <w:rsid w:val="000F68F1"/>
    <w:rsid w:val="000F690C"/>
    <w:rsid w:val="000F6A99"/>
    <w:rsid w:val="000F6FE9"/>
    <w:rsid w:val="000F70E0"/>
    <w:rsid w:val="000F7382"/>
    <w:rsid w:val="000F7D23"/>
    <w:rsid w:val="001001EB"/>
    <w:rsid w:val="00100615"/>
    <w:rsid w:val="001008B1"/>
    <w:rsid w:val="0010092D"/>
    <w:rsid w:val="00100CB0"/>
    <w:rsid w:val="00100ED8"/>
    <w:rsid w:val="001012BF"/>
    <w:rsid w:val="00101760"/>
    <w:rsid w:val="0010179A"/>
    <w:rsid w:val="00101FE5"/>
    <w:rsid w:val="00102320"/>
    <w:rsid w:val="00102932"/>
    <w:rsid w:val="001029D3"/>
    <w:rsid w:val="00102C85"/>
    <w:rsid w:val="00102D94"/>
    <w:rsid w:val="001033CA"/>
    <w:rsid w:val="00103C9E"/>
    <w:rsid w:val="00103ECD"/>
    <w:rsid w:val="00104047"/>
    <w:rsid w:val="00104A73"/>
    <w:rsid w:val="001051FC"/>
    <w:rsid w:val="00105282"/>
    <w:rsid w:val="0010552D"/>
    <w:rsid w:val="001059E2"/>
    <w:rsid w:val="00105C3C"/>
    <w:rsid w:val="00105D85"/>
    <w:rsid w:val="00105FAF"/>
    <w:rsid w:val="0010684E"/>
    <w:rsid w:val="001076AC"/>
    <w:rsid w:val="00111029"/>
    <w:rsid w:val="00111828"/>
    <w:rsid w:val="00111B0C"/>
    <w:rsid w:val="0011274D"/>
    <w:rsid w:val="0011282B"/>
    <w:rsid w:val="00112D66"/>
    <w:rsid w:val="00112DDC"/>
    <w:rsid w:val="001145CD"/>
    <w:rsid w:val="00114764"/>
    <w:rsid w:val="00115AEF"/>
    <w:rsid w:val="00116080"/>
    <w:rsid w:val="00116445"/>
    <w:rsid w:val="00116DF7"/>
    <w:rsid w:val="00117964"/>
    <w:rsid w:val="00120BBB"/>
    <w:rsid w:val="0012120A"/>
    <w:rsid w:val="001216BE"/>
    <w:rsid w:val="001224DE"/>
    <w:rsid w:val="00123389"/>
    <w:rsid w:val="001234ED"/>
    <w:rsid w:val="00123E56"/>
    <w:rsid w:val="001243AC"/>
    <w:rsid w:val="001244DC"/>
    <w:rsid w:val="001253DF"/>
    <w:rsid w:val="00125824"/>
    <w:rsid w:val="00125FC0"/>
    <w:rsid w:val="0012618D"/>
    <w:rsid w:val="001261A3"/>
    <w:rsid w:val="001267F8"/>
    <w:rsid w:val="00126A3F"/>
    <w:rsid w:val="0012735B"/>
    <w:rsid w:val="00127CB0"/>
    <w:rsid w:val="001300F3"/>
    <w:rsid w:val="00130DD2"/>
    <w:rsid w:val="00131151"/>
    <w:rsid w:val="001317D0"/>
    <w:rsid w:val="00131F11"/>
    <w:rsid w:val="0013293B"/>
    <w:rsid w:val="00132ABD"/>
    <w:rsid w:val="00132B1C"/>
    <w:rsid w:val="00133EB9"/>
    <w:rsid w:val="0013425F"/>
    <w:rsid w:val="00134806"/>
    <w:rsid w:val="0013512A"/>
    <w:rsid w:val="00135141"/>
    <w:rsid w:val="00135566"/>
    <w:rsid w:val="00135898"/>
    <w:rsid w:val="00135C70"/>
    <w:rsid w:val="00136546"/>
    <w:rsid w:val="00136B9F"/>
    <w:rsid w:val="00136ECA"/>
    <w:rsid w:val="001373A0"/>
    <w:rsid w:val="001375DC"/>
    <w:rsid w:val="001377E5"/>
    <w:rsid w:val="00137C8F"/>
    <w:rsid w:val="00140718"/>
    <w:rsid w:val="001409DE"/>
    <w:rsid w:val="00140CB7"/>
    <w:rsid w:val="00140F21"/>
    <w:rsid w:val="001412BA"/>
    <w:rsid w:val="001420CF"/>
    <w:rsid w:val="0014221C"/>
    <w:rsid w:val="00142A41"/>
    <w:rsid w:val="00142A4D"/>
    <w:rsid w:val="00143488"/>
    <w:rsid w:val="00143759"/>
    <w:rsid w:val="00143C8B"/>
    <w:rsid w:val="00143F56"/>
    <w:rsid w:val="001446B1"/>
    <w:rsid w:val="001448B7"/>
    <w:rsid w:val="00146015"/>
    <w:rsid w:val="001460BE"/>
    <w:rsid w:val="001462C7"/>
    <w:rsid w:val="001507D4"/>
    <w:rsid w:val="00151161"/>
    <w:rsid w:val="0015169C"/>
    <w:rsid w:val="0015196F"/>
    <w:rsid w:val="00151E6E"/>
    <w:rsid w:val="001528F7"/>
    <w:rsid w:val="00152BC7"/>
    <w:rsid w:val="00152FE6"/>
    <w:rsid w:val="00154183"/>
    <w:rsid w:val="00154797"/>
    <w:rsid w:val="00155DD7"/>
    <w:rsid w:val="00156FA1"/>
    <w:rsid w:val="0015714C"/>
    <w:rsid w:val="0015782E"/>
    <w:rsid w:val="00157C9C"/>
    <w:rsid w:val="00157CAF"/>
    <w:rsid w:val="0016089E"/>
    <w:rsid w:val="00160B74"/>
    <w:rsid w:val="00160C9C"/>
    <w:rsid w:val="001624E2"/>
    <w:rsid w:val="00162BF8"/>
    <w:rsid w:val="00162C66"/>
    <w:rsid w:val="001639F7"/>
    <w:rsid w:val="00163D7E"/>
    <w:rsid w:val="0016416D"/>
    <w:rsid w:val="001642AC"/>
    <w:rsid w:val="001645B2"/>
    <w:rsid w:val="00164A4A"/>
    <w:rsid w:val="00164D63"/>
    <w:rsid w:val="001657A1"/>
    <w:rsid w:val="00165CF7"/>
    <w:rsid w:val="00166206"/>
    <w:rsid w:val="0016674E"/>
    <w:rsid w:val="00166869"/>
    <w:rsid w:val="001668D7"/>
    <w:rsid w:val="0016727F"/>
    <w:rsid w:val="0016752D"/>
    <w:rsid w:val="0016772E"/>
    <w:rsid w:val="00167BA0"/>
    <w:rsid w:val="00167F46"/>
    <w:rsid w:val="001701BF"/>
    <w:rsid w:val="001705AC"/>
    <w:rsid w:val="00170A94"/>
    <w:rsid w:val="00170D16"/>
    <w:rsid w:val="001713BB"/>
    <w:rsid w:val="00171A29"/>
    <w:rsid w:val="00171D17"/>
    <w:rsid w:val="00173B5D"/>
    <w:rsid w:val="00174198"/>
    <w:rsid w:val="00174C11"/>
    <w:rsid w:val="00175090"/>
    <w:rsid w:val="001769A3"/>
    <w:rsid w:val="00176AED"/>
    <w:rsid w:val="00177C30"/>
    <w:rsid w:val="001804BE"/>
    <w:rsid w:val="00181AD5"/>
    <w:rsid w:val="00181EAD"/>
    <w:rsid w:val="001822D6"/>
    <w:rsid w:val="001824D1"/>
    <w:rsid w:val="00182805"/>
    <w:rsid w:val="00182D6C"/>
    <w:rsid w:val="0018314E"/>
    <w:rsid w:val="001838A1"/>
    <w:rsid w:val="00183D50"/>
    <w:rsid w:val="001841B0"/>
    <w:rsid w:val="00186574"/>
    <w:rsid w:val="0018686E"/>
    <w:rsid w:val="0018689E"/>
    <w:rsid w:val="00186918"/>
    <w:rsid w:val="00186DFE"/>
    <w:rsid w:val="00186FED"/>
    <w:rsid w:val="001874A3"/>
    <w:rsid w:val="001878F6"/>
    <w:rsid w:val="00187B6A"/>
    <w:rsid w:val="00190718"/>
    <w:rsid w:val="00190C7D"/>
    <w:rsid w:val="001913A3"/>
    <w:rsid w:val="001914C6"/>
    <w:rsid w:val="00192CF8"/>
    <w:rsid w:val="001933B6"/>
    <w:rsid w:val="00193508"/>
    <w:rsid w:val="00193752"/>
    <w:rsid w:val="00193F63"/>
    <w:rsid w:val="00195111"/>
    <w:rsid w:val="001956E1"/>
    <w:rsid w:val="00195794"/>
    <w:rsid w:val="001965C2"/>
    <w:rsid w:val="0019742B"/>
    <w:rsid w:val="00197450"/>
    <w:rsid w:val="00197565"/>
    <w:rsid w:val="0019781D"/>
    <w:rsid w:val="00197AEA"/>
    <w:rsid w:val="001A020E"/>
    <w:rsid w:val="001A070B"/>
    <w:rsid w:val="001A08FF"/>
    <w:rsid w:val="001A094C"/>
    <w:rsid w:val="001A0D0E"/>
    <w:rsid w:val="001A183C"/>
    <w:rsid w:val="001A1FB1"/>
    <w:rsid w:val="001A2071"/>
    <w:rsid w:val="001A2EA7"/>
    <w:rsid w:val="001A45F5"/>
    <w:rsid w:val="001A45FD"/>
    <w:rsid w:val="001A4830"/>
    <w:rsid w:val="001A52F1"/>
    <w:rsid w:val="001A54D6"/>
    <w:rsid w:val="001A5951"/>
    <w:rsid w:val="001A5C57"/>
    <w:rsid w:val="001A5FAC"/>
    <w:rsid w:val="001A652B"/>
    <w:rsid w:val="001A6BD8"/>
    <w:rsid w:val="001A73C7"/>
    <w:rsid w:val="001A74E1"/>
    <w:rsid w:val="001B014E"/>
    <w:rsid w:val="001B044D"/>
    <w:rsid w:val="001B0FB7"/>
    <w:rsid w:val="001B14C1"/>
    <w:rsid w:val="001B15B6"/>
    <w:rsid w:val="001B1E2E"/>
    <w:rsid w:val="001B32FB"/>
    <w:rsid w:val="001B3BC3"/>
    <w:rsid w:val="001B3E07"/>
    <w:rsid w:val="001B4001"/>
    <w:rsid w:val="001B4333"/>
    <w:rsid w:val="001B437A"/>
    <w:rsid w:val="001B4A31"/>
    <w:rsid w:val="001B4F8C"/>
    <w:rsid w:val="001B574F"/>
    <w:rsid w:val="001B5A5B"/>
    <w:rsid w:val="001B659B"/>
    <w:rsid w:val="001B7033"/>
    <w:rsid w:val="001B708E"/>
    <w:rsid w:val="001B72DC"/>
    <w:rsid w:val="001B7C88"/>
    <w:rsid w:val="001C0D1E"/>
    <w:rsid w:val="001C0E66"/>
    <w:rsid w:val="001C1240"/>
    <w:rsid w:val="001C18AB"/>
    <w:rsid w:val="001C1BB3"/>
    <w:rsid w:val="001C1F2F"/>
    <w:rsid w:val="001C23E8"/>
    <w:rsid w:val="001C34DC"/>
    <w:rsid w:val="001C37A9"/>
    <w:rsid w:val="001C389D"/>
    <w:rsid w:val="001C4764"/>
    <w:rsid w:val="001C48B3"/>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138"/>
    <w:rsid w:val="001D2337"/>
    <w:rsid w:val="001D272D"/>
    <w:rsid w:val="001D2D1D"/>
    <w:rsid w:val="001D330C"/>
    <w:rsid w:val="001D3743"/>
    <w:rsid w:val="001D458D"/>
    <w:rsid w:val="001D4717"/>
    <w:rsid w:val="001D4AC5"/>
    <w:rsid w:val="001D4C3D"/>
    <w:rsid w:val="001D4F42"/>
    <w:rsid w:val="001D4F56"/>
    <w:rsid w:val="001D509A"/>
    <w:rsid w:val="001D5249"/>
    <w:rsid w:val="001D53AF"/>
    <w:rsid w:val="001D54EC"/>
    <w:rsid w:val="001D6045"/>
    <w:rsid w:val="001D6DE8"/>
    <w:rsid w:val="001D7D1D"/>
    <w:rsid w:val="001E028D"/>
    <w:rsid w:val="001E0399"/>
    <w:rsid w:val="001E0588"/>
    <w:rsid w:val="001E0870"/>
    <w:rsid w:val="001E0B05"/>
    <w:rsid w:val="001E0C9B"/>
    <w:rsid w:val="001E112C"/>
    <w:rsid w:val="001E15C2"/>
    <w:rsid w:val="001E19B1"/>
    <w:rsid w:val="001E19CB"/>
    <w:rsid w:val="001E2050"/>
    <w:rsid w:val="001E2276"/>
    <w:rsid w:val="001E3425"/>
    <w:rsid w:val="001E36E8"/>
    <w:rsid w:val="001E3816"/>
    <w:rsid w:val="001E399C"/>
    <w:rsid w:val="001E3ABE"/>
    <w:rsid w:val="001E3B64"/>
    <w:rsid w:val="001E4374"/>
    <w:rsid w:val="001E4987"/>
    <w:rsid w:val="001E4F09"/>
    <w:rsid w:val="001E5665"/>
    <w:rsid w:val="001E5D78"/>
    <w:rsid w:val="001E68F5"/>
    <w:rsid w:val="001E6D61"/>
    <w:rsid w:val="001E71A9"/>
    <w:rsid w:val="001E74A4"/>
    <w:rsid w:val="001F00E3"/>
    <w:rsid w:val="001F09BA"/>
    <w:rsid w:val="001F0A1B"/>
    <w:rsid w:val="001F0DFB"/>
    <w:rsid w:val="001F1068"/>
    <w:rsid w:val="001F15EE"/>
    <w:rsid w:val="001F1E6B"/>
    <w:rsid w:val="001F2087"/>
    <w:rsid w:val="001F23FF"/>
    <w:rsid w:val="001F266C"/>
    <w:rsid w:val="001F27B2"/>
    <w:rsid w:val="001F2ABA"/>
    <w:rsid w:val="001F30BA"/>
    <w:rsid w:val="001F32E5"/>
    <w:rsid w:val="001F341A"/>
    <w:rsid w:val="001F35D7"/>
    <w:rsid w:val="001F3839"/>
    <w:rsid w:val="001F3909"/>
    <w:rsid w:val="001F39C3"/>
    <w:rsid w:val="001F449C"/>
    <w:rsid w:val="001F5512"/>
    <w:rsid w:val="001F5890"/>
    <w:rsid w:val="001F5C92"/>
    <w:rsid w:val="001F626C"/>
    <w:rsid w:val="001F6F34"/>
    <w:rsid w:val="001F71E4"/>
    <w:rsid w:val="001F79FA"/>
    <w:rsid w:val="001F7C4D"/>
    <w:rsid w:val="002001A8"/>
    <w:rsid w:val="002004D3"/>
    <w:rsid w:val="002005E5"/>
    <w:rsid w:val="002006E3"/>
    <w:rsid w:val="002009F4"/>
    <w:rsid w:val="00201225"/>
    <w:rsid w:val="00201B21"/>
    <w:rsid w:val="00201FCC"/>
    <w:rsid w:val="002024BA"/>
    <w:rsid w:val="00202596"/>
    <w:rsid w:val="00203326"/>
    <w:rsid w:val="00203A2E"/>
    <w:rsid w:val="0020442C"/>
    <w:rsid w:val="002054AB"/>
    <w:rsid w:val="00205F45"/>
    <w:rsid w:val="002069D3"/>
    <w:rsid w:val="002071CE"/>
    <w:rsid w:val="002072F3"/>
    <w:rsid w:val="00207BFE"/>
    <w:rsid w:val="00207D80"/>
    <w:rsid w:val="00210250"/>
    <w:rsid w:val="00210AB3"/>
    <w:rsid w:val="00211125"/>
    <w:rsid w:val="002113BC"/>
    <w:rsid w:val="002118F3"/>
    <w:rsid w:val="00211927"/>
    <w:rsid w:val="00211B8A"/>
    <w:rsid w:val="00211C7B"/>
    <w:rsid w:val="002122E4"/>
    <w:rsid w:val="00212630"/>
    <w:rsid w:val="00212721"/>
    <w:rsid w:val="00212973"/>
    <w:rsid w:val="00212F58"/>
    <w:rsid w:val="00213080"/>
    <w:rsid w:val="0021494A"/>
    <w:rsid w:val="002151E7"/>
    <w:rsid w:val="00215964"/>
    <w:rsid w:val="00215988"/>
    <w:rsid w:val="00215EA4"/>
    <w:rsid w:val="00216342"/>
    <w:rsid w:val="0021676B"/>
    <w:rsid w:val="00216AE8"/>
    <w:rsid w:val="00216D56"/>
    <w:rsid w:val="00217F0A"/>
    <w:rsid w:val="00217F22"/>
    <w:rsid w:val="00220500"/>
    <w:rsid w:val="002205AB"/>
    <w:rsid w:val="002205FB"/>
    <w:rsid w:val="002209D7"/>
    <w:rsid w:val="00220BF6"/>
    <w:rsid w:val="00221594"/>
    <w:rsid w:val="002219F0"/>
    <w:rsid w:val="00222383"/>
    <w:rsid w:val="002229A3"/>
    <w:rsid w:val="00222AC9"/>
    <w:rsid w:val="00222AD6"/>
    <w:rsid w:val="0022348D"/>
    <w:rsid w:val="00223B92"/>
    <w:rsid w:val="00223E02"/>
    <w:rsid w:val="0022403E"/>
    <w:rsid w:val="0022434E"/>
    <w:rsid w:val="002245D6"/>
    <w:rsid w:val="002246B0"/>
    <w:rsid w:val="00224853"/>
    <w:rsid w:val="0022506C"/>
    <w:rsid w:val="002250E8"/>
    <w:rsid w:val="0022571C"/>
    <w:rsid w:val="00225CA5"/>
    <w:rsid w:val="00225E3F"/>
    <w:rsid w:val="00226E14"/>
    <w:rsid w:val="002270DF"/>
    <w:rsid w:val="00227291"/>
    <w:rsid w:val="002275D2"/>
    <w:rsid w:val="00227F6D"/>
    <w:rsid w:val="00230493"/>
    <w:rsid w:val="00231D60"/>
    <w:rsid w:val="00231F10"/>
    <w:rsid w:val="002321D9"/>
    <w:rsid w:val="00232745"/>
    <w:rsid w:val="0023276E"/>
    <w:rsid w:val="00232806"/>
    <w:rsid w:val="0023315F"/>
    <w:rsid w:val="002333B3"/>
    <w:rsid w:val="002357ED"/>
    <w:rsid w:val="00236FEA"/>
    <w:rsid w:val="00237506"/>
    <w:rsid w:val="00237AE8"/>
    <w:rsid w:val="00237C22"/>
    <w:rsid w:val="00237DCA"/>
    <w:rsid w:val="00240F78"/>
    <w:rsid w:val="0024120C"/>
    <w:rsid w:val="002415BD"/>
    <w:rsid w:val="00241645"/>
    <w:rsid w:val="00241962"/>
    <w:rsid w:val="00241C6C"/>
    <w:rsid w:val="00241EC6"/>
    <w:rsid w:val="00242ED6"/>
    <w:rsid w:val="00243513"/>
    <w:rsid w:val="00243879"/>
    <w:rsid w:val="00243F07"/>
    <w:rsid w:val="00244C32"/>
    <w:rsid w:val="002454B7"/>
    <w:rsid w:val="00245814"/>
    <w:rsid w:val="002458BE"/>
    <w:rsid w:val="00245C8B"/>
    <w:rsid w:val="00245CCE"/>
    <w:rsid w:val="002461BF"/>
    <w:rsid w:val="002461DF"/>
    <w:rsid w:val="0024653B"/>
    <w:rsid w:val="00246595"/>
    <w:rsid w:val="00246BED"/>
    <w:rsid w:val="00247B5A"/>
    <w:rsid w:val="0025068E"/>
    <w:rsid w:val="00250986"/>
    <w:rsid w:val="00250AE6"/>
    <w:rsid w:val="002512DC"/>
    <w:rsid w:val="00251632"/>
    <w:rsid w:val="002531B4"/>
    <w:rsid w:val="00253303"/>
    <w:rsid w:val="00253C2B"/>
    <w:rsid w:val="002542C8"/>
    <w:rsid w:val="0025430D"/>
    <w:rsid w:val="00254398"/>
    <w:rsid w:val="00254B95"/>
    <w:rsid w:val="00255226"/>
    <w:rsid w:val="00255B5C"/>
    <w:rsid w:val="00256D76"/>
    <w:rsid w:val="002574CB"/>
    <w:rsid w:val="002575D7"/>
    <w:rsid w:val="002575EB"/>
    <w:rsid w:val="0025780E"/>
    <w:rsid w:val="00257F80"/>
    <w:rsid w:val="00260116"/>
    <w:rsid w:val="0026012E"/>
    <w:rsid w:val="00260272"/>
    <w:rsid w:val="002603FA"/>
    <w:rsid w:val="00260424"/>
    <w:rsid w:val="00260AEE"/>
    <w:rsid w:val="00260CB9"/>
    <w:rsid w:val="00261071"/>
    <w:rsid w:val="00261D36"/>
    <w:rsid w:val="0026220D"/>
    <w:rsid w:val="00262543"/>
    <w:rsid w:val="00262996"/>
    <w:rsid w:val="002629DD"/>
    <w:rsid w:val="00262B41"/>
    <w:rsid w:val="00262E3A"/>
    <w:rsid w:val="0026385D"/>
    <w:rsid w:val="00264E9E"/>
    <w:rsid w:val="00264F86"/>
    <w:rsid w:val="00265611"/>
    <w:rsid w:val="00265651"/>
    <w:rsid w:val="002659FE"/>
    <w:rsid w:val="0026615E"/>
    <w:rsid w:val="00266408"/>
    <w:rsid w:val="002668F6"/>
    <w:rsid w:val="00266CA1"/>
    <w:rsid w:val="00266D04"/>
    <w:rsid w:val="00266EF6"/>
    <w:rsid w:val="002679B8"/>
    <w:rsid w:val="00267B88"/>
    <w:rsid w:val="00267D20"/>
    <w:rsid w:val="00270491"/>
    <w:rsid w:val="002706AE"/>
    <w:rsid w:val="002706D2"/>
    <w:rsid w:val="002707BC"/>
    <w:rsid w:val="00270834"/>
    <w:rsid w:val="00271981"/>
    <w:rsid w:val="00271CA1"/>
    <w:rsid w:val="002721EA"/>
    <w:rsid w:val="00272254"/>
    <w:rsid w:val="00272AB3"/>
    <w:rsid w:val="00273E3E"/>
    <w:rsid w:val="00273EBD"/>
    <w:rsid w:val="0027421E"/>
    <w:rsid w:val="0027477E"/>
    <w:rsid w:val="002749A5"/>
    <w:rsid w:val="00274AFD"/>
    <w:rsid w:val="00274F2B"/>
    <w:rsid w:val="00274F83"/>
    <w:rsid w:val="00275131"/>
    <w:rsid w:val="0027520E"/>
    <w:rsid w:val="00275409"/>
    <w:rsid w:val="00275749"/>
    <w:rsid w:val="002758C5"/>
    <w:rsid w:val="00275B69"/>
    <w:rsid w:val="00275B86"/>
    <w:rsid w:val="00276121"/>
    <w:rsid w:val="002764B2"/>
    <w:rsid w:val="0027699C"/>
    <w:rsid w:val="00276A44"/>
    <w:rsid w:val="002774D1"/>
    <w:rsid w:val="0027777C"/>
    <w:rsid w:val="00277990"/>
    <w:rsid w:val="00277BD6"/>
    <w:rsid w:val="00277DDF"/>
    <w:rsid w:val="00280251"/>
    <w:rsid w:val="002802BD"/>
    <w:rsid w:val="00280578"/>
    <w:rsid w:val="00280B47"/>
    <w:rsid w:val="00280B4A"/>
    <w:rsid w:val="00280EFC"/>
    <w:rsid w:val="0028161C"/>
    <w:rsid w:val="002816B9"/>
    <w:rsid w:val="002818CC"/>
    <w:rsid w:val="00281EEA"/>
    <w:rsid w:val="0028277B"/>
    <w:rsid w:val="00282812"/>
    <w:rsid w:val="00282F64"/>
    <w:rsid w:val="00283502"/>
    <w:rsid w:val="00283662"/>
    <w:rsid w:val="00283C23"/>
    <w:rsid w:val="00285573"/>
    <w:rsid w:val="00286207"/>
    <w:rsid w:val="00286371"/>
    <w:rsid w:val="002863D5"/>
    <w:rsid w:val="00286658"/>
    <w:rsid w:val="0028694F"/>
    <w:rsid w:val="00286ED4"/>
    <w:rsid w:val="00286F8B"/>
    <w:rsid w:val="0029114D"/>
    <w:rsid w:val="002913B8"/>
    <w:rsid w:val="002913F5"/>
    <w:rsid w:val="002915B7"/>
    <w:rsid w:val="00291E51"/>
    <w:rsid w:val="002928F7"/>
    <w:rsid w:val="00292B1D"/>
    <w:rsid w:val="00292D6B"/>
    <w:rsid w:val="00292D84"/>
    <w:rsid w:val="002941B6"/>
    <w:rsid w:val="002947C2"/>
    <w:rsid w:val="002948F7"/>
    <w:rsid w:val="00294EA7"/>
    <w:rsid w:val="0029510E"/>
    <w:rsid w:val="00295B7A"/>
    <w:rsid w:val="00295E28"/>
    <w:rsid w:val="0029621D"/>
    <w:rsid w:val="00296CC1"/>
    <w:rsid w:val="00296E6B"/>
    <w:rsid w:val="00297451"/>
    <w:rsid w:val="00297823"/>
    <w:rsid w:val="00297DE0"/>
    <w:rsid w:val="002A015E"/>
    <w:rsid w:val="002A2166"/>
    <w:rsid w:val="002A23C5"/>
    <w:rsid w:val="002A2973"/>
    <w:rsid w:val="002A2993"/>
    <w:rsid w:val="002A29D7"/>
    <w:rsid w:val="002A3BD8"/>
    <w:rsid w:val="002A3D9E"/>
    <w:rsid w:val="002A3E86"/>
    <w:rsid w:val="002A4133"/>
    <w:rsid w:val="002A4A31"/>
    <w:rsid w:val="002A4C30"/>
    <w:rsid w:val="002A4DA5"/>
    <w:rsid w:val="002A5FA8"/>
    <w:rsid w:val="002A60DC"/>
    <w:rsid w:val="002A614B"/>
    <w:rsid w:val="002A6857"/>
    <w:rsid w:val="002A6AA0"/>
    <w:rsid w:val="002A75E3"/>
    <w:rsid w:val="002A786D"/>
    <w:rsid w:val="002A7870"/>
    <w:rsid w:val="002B1BFC"/>
    <w:rsid w:val="002B1F8F"/>
    <w:rsid w:val="002B2455"/>
    <w:rsid w:val="002B290A"/>
    <w:rsid w:val="002B2E25"/>
    <w:rsid w:val="002B45AA"/>
    <w:rsid w:val="002B5B27"/>
    <w:rsid w:val="002B6135"/>
    <w:rsid w:val="002B6A09"/>
    <w:rsid w:val="002B6BCD"/>
    <w:rsid w:val="002B6C05"/>
    <w:rsid w:val="002B6DFD"/>
    <w:rsid w:val="002B7B57"/>
    <w:rsid w:val="002C01E3"/>
    <w:rsid w:val="002C0617"/>
    <w:rsid w:val="002C0FBE"/>
    <w:rsid w:val="002C13EB"/>
    <w:rsid w:val="002C3755"/>
    <w:rsid w:val="002C3D43"/>
    <w:rsid w:val="002C43AB"/>
    <w:rsid w:val="002C443E"/>
    <w:rsid w:val="002C497E"/>
    <w:rsid w:val="002C49CD"/>
    <w:rsid w:val="002C50C6"/>
    <w:rsid w:val="002C56D8"/>
    <w:rsid w:val="002C58DA"/>
    <w:rsid w:val="002C629E"/>
    <w:rsid w:val="002C6460"/>
    <w:rsid w:val="002C6938"/>
    <w:rsid w:val="002C6AC2"/>
    <w:rsid w:val="002C6E7C"/>
    <w:rsid w:val="002C6EC6"/>
    <w:rsid w:val="002C73C7"/>
    <w:rsid w:val="002C78FB"/>
    <w:rsid w:val="002D071A"/>
    <w:rsid w:val="002D292B"/>
    <w:rsid w:val="002D29C3"/>
    <w:rsid w:val="002D2C60"/>
    <w:rsid w:val="002D39A1"/>
    <w:rsid w:val="002D3ED9"/>
    <w:rsid w:val="002D481A"/>
    <w:rsid w:val="002D4B4A"/>
    <w:rsid w:val="002D4C48"/>
    <w:rsid w:val="002D4E56"/>
    <w:rsid w:val="002D549D"/>
    <w:rsid w:val="002D586C"/>
    <w:rsid w:val="002D5E39"/>
    <w:rsid w:val="002D5E3C"/>
    <w:rsid w:val="002D65C7"/>
    <w:rsid w:val="002D6BDE"/>
    <w:rsid w:val="002D748F"/>
    <w:rsid w:val="002D7685"/>
    <w:rsid w:val="002D7AAB"/>
    <w:rsid w:val="002D7EE5"/>
    <w:rsid w:val="002E0203"/>
    <w:rsid w:val="002E0753"/>
    <w:rsid w:val="002E092D"/>
    <w:rsid w:val="002E0DF6"/>
    <w:rsid w:val="002E1055"/>
    <w:rsid w:val="002E17D8"/>
    <w:rsid w:val="002E1C9B"/>
    <w:rsid w:val="002E3C54"/>
    <w:rsid w:val="002E43C2"/>
    <w:rsid w:val="002E4797"/>
    <w:rsid w:val="002E49E9"/>
    <w:rsid w:val="002E57D5"/>
    <w:rsid w:val="002E719D"/>
    <w:rsid w:val="002E766C"/>
    <w:rsid w:val="002E7D9C"/>
    <w:rsid w:val="002E7FAD"/>
    <w:rsid w:val="002F01DA"/>
    <w:rsid w:val="002F03FE"/>
    <w:rsid w:val="002F08A8"/>
    <w:rsid w:val="002F11FE"/>
    <w:rsid w:val="002F269A"/>
    <w:rsid w:val="002F283F"/>
    <w:rsid w:val="002F2D3B"/>
    <w:rsid w:val="002F2DF1"/>
    <w:rsid w:val="002F2EE5"/>
    <w:rsid w:val="002F32C4"/>
    <w:rsid w:val="002F35FB"/>
    <w:rsid w:val="002F389A"/>
    <w:rsid w:val="002F3AF3"/>
    <w:rsid w:val="002F41AD"/>
    <w:rsid w:val="002F43FB"/>
    <w:rsid w:val="002F5291"/>
    <w:rsid w:val="002F5453"/>
    <w:rsid w:val="002F5527"/>
    <w:rsid w:val="002F5672"/>
    <w:rsid w:val="002F5800"/>
    <w:rsid w:val="002F6321"/>
    <w:rsid w:val="002F64DA"/>
    <w:rsid w:val="002F6B99"/>
    <w:rsid w:val="002F6CB6"/>
    <w:rsid w:val="002F6F3F"/>
    <w:rsid w:val="002F7041"/>
    <w:rsid w:val="002F7307"/>
    <w:rsid w:val="002F744E"/>
    <w:rsid w:val="002F7827"/>
    <w:rsid w:val="002F78F6"/>
    <w:rsid w:val="002F7FD1"/>
    <w:rsid w:val="00300ACD"/>
    <w:rsid w:val="00300FBA"/>
    <w:rsid w:val="0030299D"/>
    <w:rsid w:val="00302C16"/>
    <w:rsid w:val="00302FC2"/>
    <w:rsid w:val="00303418"/>
    <w:rsid w:val="00303AB0"/>
    <w:rsid w:val="00303D7A"/>
    <w:rsid w:val="003041A9"/>
    <w:rsid w:val="00304319"/>
    <w:rsid w:val="00304C4C"/>
    <w:rsid w:val="00304ED5"/>
    <w:rsid w:val="00304F87"/>
    <w:rsid w:val="00305657"/>
    <w:rsid w:val="0030598F"/>
    <w:rsid w:val="00305DA5"/>
    <w:rsid w:val="00305FBC"/>
    <w:rsid w:val="00306786"/>
    <w:rsid w:val="00306A71"/>
    <w:rsid w:val="00306EBF"/>
    <w:rsid w:val="00307102"/>
    <w:rsid w:val="00307585"/>
    <w:rsid w:val="00307748"/>
    <w:rsid w:val="00307DAC"/>
    <w:rsid w:val="00310112"/>
    <w:rsid w:val="0031068B"/>
    <w:rsid w:val="00310844"/>
    <w:rsid w:val="00310A1E"/>
    <w:rsid w:val="00310A21"/>
    <w:rsid w:val="00310E19"/>
    <w:rsid w:val="00311150"/>
    <w:rsid w:val="00311578"/>
    <w:rsid w:val="003119B4"/>
    <w:rsid w:val="003121BD"/>
    <w:rsid w:val="00312591"/>
    <w:rsid w:val="003125CE"/>
    <w:rsid w:val="00312A06"/>
    <w:rsid w:val="0031371D"/>
    <w:rsid w:val="003143C7"/>
    <w:rsid w:val="0031440B"/>
    <w:rsid w:val="00314726"/>
    <w:rsid w:val="00314C2D"/>
    <w:rsid w:val="00315387"/>
    <w:rsid w:val="003153C3"/>
    <w:rsid w:val="00315554"/>
    <w:rsid w:val="003157EA"/>
    <w:rsid w:val="00315821"/>
    <w:rsid w:val="00316E2C"/>
    <w:rsid w:val="003175C8"/>
    <w:rsid w:val="00317D5B"/>
    <w:rsid w:val="0032059F"/>
    <w:rsid w:val="00320B8D"/>
    <w:rsid w:val="00320D8F"/>
    <w:rsid w:val="00321B37"/>
    <w:rsid w:val="00322018"/>
    <w:rsid w:val="003226DF"/>
    <w:rsid w:val="00322E09"/>
    <w:rsid w:val="003235FD"/>
    <w:rsid w:val="0032373F"/>
    <w:rsid w:val="00323B07"/>
    <w:rsid w:val="0032407F"/>
    <w:rsid w:val="0032413B"/>
    <w:rsid w:val="00324C8F"/>
    <w:rsid w:val="00324EF3"/>
    <w:rsid w:val="003262D8"/>
    <w:rsid w:val="00326780"/>
    <w:rsid w:val="00327A7C"/>
    <w:rsid w:val="00330F6E"/>
    <w:rsid w:val="00331251"/>
    <w:rsid w:val="0033133D"/>
    <w:rsid w:val="00331B0D"/>
    <w:rsid w:val="00331F60"/>
    <w:rsid w:val="003327F2"/>
    <w:rsid w:val="00332A3B"/>
    <w:rsid w:val="00332E63"/>
    <w:rsid w:val="0033353B"/>
    <w:rsid w:val="0033380C"/>
    <w:rsid w:val="00333D36"/>
    <w:rsid w:val="00333E06"/>
    <w:rsid w:val="003340DC"/>
    <w:rsid w:val="003343B0"/>
    <w:rsid w:val="003348A3"/>
    <w:rsid w:val="00334C05"/>
    <w:rsid w:val="0033529C"/>
    <w:rsid w:val="003358A7"/>
    <w:rsid w:val="00335F81"/>
    <w:rsid w:val="0033686C"/>
    <w:rsid w:val="00336F85"/>
    <w:rsid w:val="0033793F"/>
    <w:rsid w:val="0034016A"/>
    <w:rsid w:val="0034026F"/>
    <w:rsid w:val="00340B11"/>
    <w:rsid w:val="00340B71"/>
    <w:rsid w:val="00340EBF"/>
    <w:rsid w:val="00341ADA"/>
    <w:rsid w:val="00341EB1"/>
    <w:rsid w:val="003435B3"/>
    <w:rsid w:val="00343B7C"/>
    <w:rsid w:val="003442B0"/>
    <w:rsid w:val="003446BA"/>
    <w:rsid w:val="0034520B"/>
    <w:rsid w:val="00345E5B"/>
    <w:rsid w:val="0034618E"/>
    <w:rsid w:val="003465C1"/>
    <w:rsid w:val="00347423"/>
    <w:rsid w:val="003475CD"/>
    <w:rsid w:val="00347617"/>
    <w:rsid w:val="00347818"/>
    <w:rsid w:val="00350E7C"/>
    <w:rsid w:val="00350F2A"/>
    <w:rsid w:val="00351204"/>
    <w:rsid w:val="00351630"/>
    <w:rsid w:val="00351B45"/>
    <w:rsid w:val="00352441"/>
    <w:rsid w:val="003527B2"/>
    <w:rsid w:val="003529B8"/>
    <w:rsid w:val="00352EED"/>
    <w:rsid w:val="00353C5C"/>
    <w:rsid w:val="0035466A"/>
    <w:rsid w:val="00354C7F"/>
    <w:rsid w:val="00354FF1"/>
    <w:rsid w:val="00355045"/>
    <w:rsid w:val="0035545E"/>
    <w:rsid w:val="0035574C"/>
    <w:rsid w:val="0035625A"/>
    <w:rsid w:val="003566FF"/>
    <w:rsid w:val="00356AE9"/>
    <w:rsid w:val="00356E94"/>
    <w:rsid w:val="00356F90"/>
    <w:rsid w:val="003579B0"/>
    <w:rsid w:val="00360772"/>
    <w:rsid w:val="0036082C"/>
    <w:rsid w:val="00360CF3"/>
    <w:rsid w:val="003610D3"/>
    <w:rsid w:val="00362D28"/>
    <w:rsid w:val="003634CB"/>
    <w:rsid w:val="00363852"/>
    <w:rsid w:val="00363A78"/>
    <w:rsid w:val="00363F3F"/>
    <w:rsid w:val="00364D7D"/>
    <w:rsid w:val="00365570"/>
    <w:rsid w:val="00365743"/>
    <w:rsid w:val="00365767"/>
    <w:rsid w:val="00365A53"/>
    <w:rsid w:val="00366A81"/>
    <w:rsid w:val="00366B73"/>
    <w:rsid w:val="00366B97"/>
    <w:rsid w:val="00366C67"/>
    <w:rsid w:val="003674B3"/>
    <w:rsid w:val="00367D19"/>
    <w:rsid w:val="00370158"/>
    <w:rsid w:val="00370245"/>
    <w:rsid w:val="003707AF"/>
    <w:rsid w:val="00371627"/>
    <w:rsid w:val="00372830"/>
    <w:rsid w:val="00372B33"/>
    <w:rsid w:val="00372C70"/>
    <w:rsid w:val="003735E2"/>
    <w:rsid w:val="0037387D"/>
    <w:rsid w:val="00373EA6"/>
    <w:rsid w:val="00374808"/>
    <w:rsid w:val="00374A4E"/>
    <w:rsid w:val="00374CB2"/>
    <w:rsid w:val="00374E35"/>
    <w:rsid w:val="0037563A"/>
    <w:rsid w:val="00375734"/>
    <w:rsid w:val="00375943"/>
    <w:rsid w:val="003765D2"/>
    <w:rsid w:val="00376966"/>
    <w:rsid w:val="00376ED2"/>
    <w:rsid w:val="003778C9"/>
    <w:rsid w:val="0038060E"/>
    <w:rsid w:val="003806B5"/>
    <w:rsid w:val="00380F70"/>
    <w:rsid w:val="003817C2"/>
    <w:rsid w:val="00381934"/>
    <w:rsid w:val="00382108"/>
    <w:rsid w:val="00382335"/>
    <w:rsid w:val="00382D5F"/>
    <w:rsid w:val="00383502"/>
    <w:rsid w:val="00384028"/>
    <w:rsid w:val="00384659"/>
    <w:rsid w:val="00384D54"/>
    <w:rsid w:val="003850A9"/>
    <w:rsid w:val="003865CA"/>
    <w:rsid w:val="003867AC"/>
    <w:rsid w:val="00386E67"/>
    <w:rsid w:val="00387A30"/>
    <w:rsid w:val="003901C2"/>
    <w:rsid w:val="003903D3"/>
    <w:rsid w:val="00390A5A"/>
    <w:rsid w:val="00390E9F"/>
    <w:rsid w:val="00390EAA"/>
    <w:rsid w:val="0039167C"/>
    <w:rsid w:val="0039296C"/>
    <w:rsid w:val="00392F2C"/>
    <w:rsid w:val="00393614"/>
    <w:rsid w:val="003936F2"/>
    <w:rsid w:val="00393873"/>
    <w:rsid w:val="00393B3C"/>
    <w:rsid w:val="00394D01"/>
    <w:rsid w:val="003950DD"/>
    <w:rsid w:val="00395E4D"/>
    <w:rsid w:val="00395EC0"/>
    <w:rsid w:val="0039607A"/>
    <w:rsid w:val="003967B5"/>
    <w:rsid w:val="00396825"/>
    <w:rsid w:val="003A0732"/>
    <w:rsid w:val="003A1B19"/>
    <w:rsid w:val="003A24E7"/>
    <w:rsid w:val="003A26C5"/>
    <w:rsid w:val="003A2CC5"/>
    <w:rsid w:val="003A3270"/>
    <w:rsid w:val="003A37E1"/>
    <w:rsid w:val="003A43FE"/>
    <w:rsid w:val="003A440F"/>
    <w:rsid w:val="003A469E"/>
    <w:rsid w:val="003A4876"/>
    <w:rsid w:val="003A48D5"/>
    <w:rsid w:val="003A5662"/>
    <w:rsid w:val="003A5B6D"/>
    <w:rsid w:val="003A609A"/>
    <w:rsid w:val="003A67A5"/>
    <w:rsid w:val="003A70EB"/>
    <w:rsid w:val="003A71F8"/>
    <w:rsid w:val="003A72C8"/>
    <w:rsid w:val="003A76F1"/>
    <w:rsid w:val="003A7929"/>
    <w:rsid w:val="003A7986"/>
    <w:rsid w:val="003A7BFB"/>
    <w:rsid w:val="003A7E9E"/>
    <w:rsid w:val="003B063D"/>
    <w:rsid w:val="003B070C"/>
    <w:rsid w:val="003B08C9"/>
    <w:rsid w:val="003B0DDC"/>
    <w:rsid w:val="003B1131"/>
    <w:rsid w:val="003B14D3"/>
    <w:rsid w:val="003B15EA"/>
    <w:rsid w:val="003B1C9D"/>
    <w:rsid w:val="003B1F56"/>
    <w:rsid w:val="003B2249"/>
    <w:rsid w:val="003B2704"/>
    <w:rsid w:val="003B2F85"/>
    <w:rsid w:val="003B2FD4"/>
    <w:rsid w:val="003B33CB"/>
    <w:rsid w:val="003B33D3"/>
    <w:rsid w:val="003B3D76"/>
    <w:rsid w:val="003B413C"/>
    <w:rsid w:val="003B41CA"/>
    <w:rsid w:val="003B44F7"/>
    <w:rsid w:val="003B477E"/>
    <w:rsid w:val="003B4EB2"/>
    <w:rsid w:val="003B5182"/>
    <w:rsid w:val="003B5239"/>
    <w:rsid w:val="003B56B6"/>
    <w:rsid w:val="003B57E4"/>
    <w:rsid w:val="003B5923"/>
    <w:rsid w:val="003B5F06"/>
    <w:rsid w:val="003B7022"/>
    <w:rsid w:val="003B7116"/>
    <w:rsid w:val="003B7B6A"/>
    <w:rsid w:val="003B7D4B"/>
    <w:rsid w:val="003B7D94"/>
    <w:rsid w:val="003C0DDE"/>
    <w:rsid w:val="003C0EC4"/>
    <w:rsid w:val="003C0F07"/>
    <w:rsid w:val="003C1802"/>
    <w:rsid w:val="003C1B28"/>
    <w:rsid w:val="003C208B"/>
    <w:rsid w:val="003C2545"/>
    <w:rsid w:val="003C381B"/>
    <w:rsid w:val="003C3A38"/>
    <w:rsid w:val="003C4824"/>
    <w:rsid w:val="003C5250"/>
    <w:rsid w:val="003C57EB"/>
    <w:rsid w:val="003C5C76"/>
    <w:rsid w:val="003C6879"/>
    <w:rsid w:val="003C6DC0"/>
    <w:rsid w:val="003C6E8A"/>
    <w:rsid w:val="003C7296"/>
    <w:rsid w:val="003C7437"/>
    <w:rsid w:val="003C7521"/>
    <w:rsid w:val="003D072B"/>
    <w:rsid w:val="003D0774"/>
    <w:rsid w:val="003D1AD3"/>
    <w:rsid w:val="003D22F7"/>
    <w:rsid w:val="003D25F7"/>
    <w:rsid w:val="003D29B9"/>
    <w:rsid w:val="003D2DF2"/>
    <w:rsid w:val="003D356D"/>
    <w:rsid w:val="003D37D2"/>
    <w:rsid w:val="003D3C83"/>
    <w:rsid w:val="003D414F"/>
    <w:rsid w:val="003D4FFC"/>
    <w:rsid w:val="003D508F"/>
    <w:rsid w:val="003D50E0"/>
    <w:rsid w:val="003D51FB"/>
    <w:rsid w:val="003D56E0"/>
    <w:rsid w:val="003D5C37"/>
    <w:rsid w:val="003D62A6"/>
    <w:rsid w:val="003D6447"/>
    <w:rsid w:val="003D71CE"/>
    <w:rsid w:val="003E01AA"/>
    <w:rsid w:val="003E03AF"/>
    <w:rsid w:val="003E10EE"/>
    <w:rsid w:val="003E1296"/>
    <w:rsid w:val="003E143D"/>
    <w:rsid w:val="003E1599"/>
    <w:rsid w:val="003E162A"/>
    <w:rsid w:val="003E16B3"/>
    <w:rsid w:val="003E203F"/>
    <w:rsid w:val="003E2521"/>
    <w:rsid w:val="003E338E"/>
    <w:rsid w:val="003E3882"/>
    <w:rsid w:val="003E4559"/>
    <w:rsid w:val="003E4724"/>
    <w:rsid w:val="003E55BA"/>
    <w:rsid w:val="003E57B7"/>
    <w:rsid w:val="003E5CD9"/>
    <w:rsid w:val="003E67A1"/>
    <w:rsid w:val="003E6B29"/>
    <w:rsid w:val="003E713E"/>
    <w:rsid w:val="003F0446"/>
    <w:rsid w:val="003F0BF8"/>
    <w:rsid w:val="003F0DA9"/>
    <w:rsid w:val="003F13F9"/>
    <w:rsid w:val="003F163F"/>
    <w:rsid w:val="003F1884"/>
    <w:rsid w:val="003F18A6"/>
    <w:rsid w:val="003F1C38"/>
    <w:rsid w:val="003F2853"/>
    <w:rsid w:val="003F3005"/>
    <w:rsid w:val="003F3945"/>
    <w:rsid w:val="003F4027"/>
    <w:rsid w:val="003F4293"/>
    <w:rsid w:val="003F4A96"/>
    <w:rsid w:val="003F4C6F"/>
    <w:rsid w:val="003F4E30"/>
    <w:rsid w:val="003F509D"/>
    <w:rsid w:val="003F50DA"/>
    <w:rsid w:val="003F5185"/>
    <w:rsid w:val="003F555F"/>
    <w:rsid w:val="003F573C"/>
    <w:rsid w:val="003F7D8B"/>
    <w:rsid w:val="003F7F68"/>
    <w:rsid w:val="00400096"/>
    <w:rsid w:val="00400147"/>
    <w:rsid w:val="00400B11"/>
    <w:rsid w:val="00400D3A"/>
    <w:rsid w:val="00400F18"/>
    <w:rsid w:val="0040116B"/>
    <w:rsid w:val="0040123F"/>
    <w:rsid w:val="00401648"/>
    <w:rsid w:val="00401E1C"/>
    <w:rsid w:val="004021FA"/>
    <w:rsid w:val="004029DE"/>
    <w:rsid w:val="00402FA2"/>
    <w:rsid w:val="0040356F"/>
    <w:rsid w:val="004035EE"/>
    <w:rsid w:val="00403690"/>
    <w:rsid w:val="00403BC4"/>
    <w:rsid w:val="0040416A"/>
    <w:rsid w:val="00405597"/>
    <w:rsid w:val="00405969"/>
    <w:rsid w:val="00405A5B"/>
    <w:rsid w:val="00405ADC"/>
    <w:rsid w:val="004061CC"/>
    <w:rsid w:val="00406346"/>
    <w:rsid w:val="004065E5"/>
    <w:rsid w:val="00406F4C"/>
    <w:rsid w:val="00407122"/>
    <w:rsid w:val="00410ABC"/>
    <w:rsid w:val="00410B0A"/>
    <w:rsid w:val="00412A80"/>
    <w:rsid w:val="00412C67"/>
    <w:rsid w:val="00412F25"/>
    <w:rsid w:val="004138D2"/>
    <w:rsid w:val="00413CB5"/>
    <w:rsid w:val="00413D26"/>
    <w:rsid w:val="00414585"/>
    <w:rsid w:val="00414A45"/>
    <w:rsid w:val="00414B81"/>
    <w:rsid w:val="00414DE3"/>
    <w:rsid w:val="00415298"/>
    <w:rsid w:val="00415D8B"/>
    <w:rsid w:val="004163E0"/>
    <w:rsid w:val="00417836"/>
    <w:rsid w:val="004201F9"/>
    <w:rsid w:val="004214AB"/>
    <w:rsid w:val="004214D0"/>
    <w:rsid w:val="00421552"/>
    <w:rsid w:val="00421D47"/>
    <w:rsid w:val="00421EB0"/>
    <w:rsid w:val="00422099"/>
    <w:rsid w:val="00422956"/>
    <w:rsid w:val="00422B31"/>
    <w:rsid w:val="004230C2"/>
    <w:rsid w:val="00423618"/>
    <w:rsid w:val="004237CA"/>
    <w:rsid w:val="0042380A"/>
    <w:rsid w:val="004239DF"/>
    <w:rsid w:val="00423DC5"/>
    <w:rsid w:val="004246C0"/>
    <w:rsid w:val="00424CBA"/>
    <w:rsid w:val="00424CBE"/>
    <w:rsid w:val="0042525F"/>
    <w:rsid w:val="004259B7"/>
    <w:rsid w:val="00425AD1"/>
    <w:rsid w:val="00426D7F"/>
    <w:rsid w:val="004272E5"/>
    <w:rsid w:val="0043014D"/>
    <w:rsid w:val="00430324"/>
    <w:rsid w:val="0043156E"/>
    <w:rsid w:val="0043185D"/>
    <w:rsid w:val="004318C8"/>
    <w:rsid w:val="004319F6"/>
    <w:rsid w:val="00431BEF"/>
    <w:rsid w:val="00432212"/>
    <w:rsid w:val="00432A6B"/>
    <w:rsid w:val="00432B92"/>
    <w:rsid w:val="004333C8"/>
    <w:rsid w:val="00433C53"/>
    <w:rsid w:val="00433E48"/>
    <w:rsid w:val="00434855"/>
    <w:rsid w:val="00434A40"/>
    <w:rsid w:val="00434A5E"/>
    <w:rsid w:val="00434CBE"/>
    <w:rsid w:val="004354E2"/>
    <w:rsid w:val="00435AE4"/>
    <w:rsid w:val="0043674C"/>
    <w:rsid w:val="00436883"/>
    <w:rsid w:val="00436BD2"/>
    <w:rsid w:val="00436F3A"/>
    <w:rsid w:val="00436FD6"/>
    <w:rsid w:val="00437177"/>
    <w:rsid w:val="00437A8C"/>
    <w:rsid w:val="0044085B"/>
    <w:rsid w:val="00440AA2"/>
    <w:rsid w:val="00440C47"/>
    <w:rsid w:val="00440EDD"/>
    <w:rsid w:val="00442872"/>
    <w:rsid w:val="004428C3"/>
    <w:rsid w:val="00442CC0"/>
    <w:rsid w:val="00442DA2"/>
    <w:rsid w:val="00442FA8"/>
    <w:rsid w:val="004431B5"/>
    <w:rsid w:val="004431F0"/>
    <w:rsid w:val="004442A4"/>
    <w:rsid w:val="00444DA8"/>
    <w:rsid w:val="004453CF"/>
    <w:rsid w:val="00445828"/>
    <w:rsid w:val="00445B93"/>
    <w:rsid w:val="00445CEA"/>
    <w:rsid w:val="00445FB2"/>
    <w:rsid w:val="00446B32"/>
    <w:rsid w:val="00447852"/>
    <w:rsid w:val="00447973"/>
    <w:rsid w:val="0045053D"/>
    <w:rsid w:val="004508E8"/>
    <w:rsid w:val="0045097C"/>
    <w:rsid w:val="00450F8D"/>
    <w:rsid w:val="00451702"/>
    <w:rsid w:val="004518B3"/>
    <w:rsid w:val="004518E0"/>
    <w:rsid w:val="00451A78"/>
    <w:rsid w:val="00451F63"/>
    <w:rsid w:val="00452487"/>
    <w:rsid w:val="004529B2"/>
    <w:rsid w:val="00452BB4"/>
    <w:rsid w:val="00452D22"/>
    <w:rsid w:val="00452E33"/>
    <w:rsid w:val="00453086"/>
    <w:rsid w:val="004532D3"/>
    <w:rsid w:val="004549EC"/>
    <w:rsid w:val="00454D5C"/>
    <w:rsid w:val="004558AE"/>
    <w:rsid w:val="00455D28"/>
    <w:rsid w:val="00456877"/>
    <w:rsid w:val="0045731E"/>
    <w:rsid w:val="00457567"/>
    <w:rsid w:val="004577EF"/>
    <w:rsid w:val="00457955"/>
    <w:rsid w:val="00457FF1"/>
    <w:rsid w:val="004610A7"/>
    <w:rsid w:val="00461574"/>
    <w:rsid w:val="004616BE"/>
    <w:rsid w:val="00461C89"/>
    <w:rsid w:val="00461D1B"/>
    <w:rsid w:val="00461DBE"/>
    <w:rsid w:val="00461FF8"/>
    <w:rsid w:val="004622F2"/>
    <w:rsid w:val="00462353"/>
    <w:rsid w:val="00462474"/>
    <w:rsid w:val="00462914"/>
    <w:rsid w:val="00463D83"/>
    <w:rsid w:val="00463EC0"/>
    <w:rsid w:val="0046402D"/>
    <w:rsid w:val="0046535D"/>
    <w:rsid w:val="0046566A"/>
    <w:rsid w:val="00465AE3"/>
    <w:rsid w:val="004661A9"/>
    <w:rsid w:val="0046639A"/>
    <w:rsid w:val="00467308"/>
    <w:rsid w:val="0046734F"/>
    <w:rsid w:val="0047069F"/>
    <w:rsid w:val="00471190"/>
    <w:rsid w:val="004711EF"/>
    <w:rsid w:val="00472760"/>
    <w:rsid w:val="00472B07"/>
    <w:rsid w:val="00473001"/>
    <w:rsid w:val="004734AD"/>
    <w:rsid w:val="00474557"/>
    <w:rsid w:val="004749A8"/>
    <w:rsid w:val="0047518D"/>
    <w:rsid w:val="004759A8"/>
    <w:rsid w:val="00475A35"/>
    <w:rsid w:val="00475E71"/>
    <w:rsid w:val="0047626A"/>
    <w:rsid w:val="0047656F"/>
    <w:rsid w:val="0047774B"/>
    <w:rsid w:val="0047795F"/>
    <w:rsid w:val="0048178C"/>
    <w:rsid w:val="004819D9"/>
    <w:rsid w:val="00483506"/>
    <w:rsid w:val="004835A3"/>
    <w:rsid w:val="004837D1"/>
    <w:rsid w:val="00483943"/>
    <w:rsid w:val="00484A4F"/>
    <w:rsid w:val="00485C7E"/>
    <w:rsid w:val="00485F39"/>
    <w:rsid w:val="00486219"/>
    <w:rsid w:val="00486755"/>
    <w:rsid w:val="00486982"/>
    <w:rsid w:val="004879E3"/>
    <w:rsid w:val="00487D57"/>
    <w:rsid w:val="00490145"/>
    <w:rsid w:val="00490287"/>
    <w:rsid w:val="00490FAB"/>
    <w:rsid w:val="0049171C"/>
    <w:rsid w:val="00491B7B"/>
    <w:rsid w:val="00491C2E"/>
    <w:rsid w:val="00491C84"/>
    <w:rsid w:val="00492404"/>
    <w:rsid w:val="00492B50"/>
    <w:rsid w:val="004930CB"/>
    <w:rsid w:val="00493AF1"/>
    <w:rsid w:val="00493DA1"/>
    <w:rsid w:val="00493F78"/>
    <w:rsid w:val="00494FA2"/>
    <w:rsid w:val="00495749"/>
    <w:rsid w:val="00495A00"/>
    <w:rsid w:val="00495E61"/>
    <w:rsid w:val="00496A4C"/>
    <w:rsid w:val="00496D8C"/>
    <w:rsid w:val="00496FDF"/>
    <w:rsid w:val="004974F8"/>
    <w:rsid w:val="00497817"/>
    <w:rsid w:val="00497860"/>
    <w:rsid w:val="00497877"/>
    <w:rsid w:val="00497F51"/>
    <w:rsid w:val="004A0A2F"/>
    <w:rsid w:val="004A21D0"/>
    <w:rsid w:val="004A24AE"/>
    <w:rsid w:val="004A2919"/>
    <w:rsid w:val="004A2F73"/>
    <w:rsid w:val="004A3487"/>
    <w:rsid w:val="004A3533"/>
    <w:rsid w:val="004A3A7D"/>
    <w:rsid w:val="004A41E9"/>
    <w:rsid w:val="004A4D01"/>
    <w:rsid w:val="004A567A"/>
    <w:rsid w:val="004A6462"/>
    <w:rsid w:val="004A662D"/>
    <w:rsid w:val="004A6954"/>
    <w:rsid w:val="004A6F2C"/>
    <w:rsid w:val="004A72C0"/>
    <w:rsid w:val="004A7B8A"/>
    <w:rsid w:val="004B01C9"/>
    <w:rsid w:val="004B1249"/>
    <w:rsid w:val="004B142B"/>
    <w:rsid w:val="004B170F"/>
    <w:rsid w:val="004B1D2E"/>
    <w:rsid w:val="004B1EEB"/>
    <w:rsid w:val="004B2AFF"/>
    <w:rsid w:val="004B2D8E"/>
    <w:rsid w:val="004B2F3B"/>
    <w:rsid w:val="004B34BD"/>
    <w:rsid w:val="004B3E26"/>
    <w:rsid w:val="004B4833"/>
    <w:rsid w:val="004B5067"/>
    <w:rsid w:val="004B5CEE"/>
    <w:rsid w:val="004B5E9B"/>
    <w:rsid w:val="004B68BB"/>
    <w:rsid w:val="004B73EB"/>
    <w:rsid w:val="004B783F"/>
    <w:rsid w:val="004C0A9C"/>
    <w:rsid w:val="004C1003"/>
    <w:rsid w:val="004C19DF"/>
    <w:rsid w:val="004C1B00"/>
    <w:rsid w:val="004C219A"/>
    <w:rsid w:val="004C28FF"/>
    <w:rsid w:val="004C3AD6"/>
    <w:rsid w:val="004C4227"/>
    <w:rsid w:val="004C4B1D"/>
    <w:rsid w:val="004C53D8"/>
    <w:rsid w:val="004C5872"/>
    <w:rsid w:val="004C5A35"/>
    <w:rsid w:val="004C5B20"/>
    <w:rsid w:val="004C66F1"/>
    <w:rsid w:val="004C7412"/>
    <w:rsid w:val="004C7937"/>
    <w:rsid w:val="004C7F29"/>
    <w:rsid w:val="004C7F37"/>
    <w:rsid w:val="004D0D39"/>
    <w:rsid w:val="004D1781"/>
    <w:rsid w:val="004D1AA1"/>
    <w:rsid w:val="004D3ADB"/>
    <w:rsid w:val="004D3C23"/>
    <w:rsid w:val="004D4538"/>
    <w:rsid w:val="004D4A9F"/>
    <w:rsid w:val="004D4FB6"/>
    <w:rsid w:val="004D572F"/>
    <w:rsid w:val="004D5770"/>
    <w:rsid w:val="004D5DB5"/>
    <w:rsid w:val="004D61FE"/>
    <w:rsid w:val="004D6329"/>
    <w:rsid w:val="004D6487"/>
    <w:rsid w:val="004D714B"/>
    <w:rsid w:val="004D75F0"/>
    <w:rsid w:val="004D7638"/>
    <w:rsid w:val="004D7661"/>
    <w:rsid w:val="004D78ED"/>
    <w:rsid w:val="004E05DC"/>
    <w:rsid w:val="004E0D66"/>
    <w:rsid w:val="004E1160"/>
    <w:rsid w:val="004E1745"/>
    <w:rsid w:val="004E23A7"/>
    <w:rsid w:val="004E24A3"/>
    <w:rsid w:val="004E2554"/>
    <w:rsid w:val="004E337F"/>
    <w:rsid w:val="004E3583"/>
    <w:rsid w:val="004E46A3"/>
    <w:rsid w:val="004E473D"/>
    <w:rsid w:val="004E4D9F"/>
    <w:rsid w:val="004E4FBD"/>
    <w:rsid w:val="004E5418"/>
    <w:rsid w:val="004E61B6"/>
    <w:rsid w:val="004E6B02"/>
    <w:rsid w:val="004E76F5"/>
    <w:rsid w:val="004F04BB"/>
    <w:rsid w:val="004F101D"/>
    <w:rsid w:val="004F16E2"/>
    <w:rsid w:val="004F17F4"/>
    <w:rsid w:val="004F21EE"/>
    <w:rsid w:val="004F241E"/>
    <w:rsid w:val="004F5046"/>
    <w:rsid w:val="004F52E1"/>
    <w:rsid w:val="004F61E8"/>
    <w:rsid w:val="004F6373"/>
    <w:rsid w:val="004F677C"/>
    <w:rsid w:val="004F6ABF"/>
    <w:rsid w:val="004F6E37"/>
    <w:rsid w:val="004F78CA"/>
    <w:rsid w:val="004F7E41"/>
    <w:rsid w:val="0050022B"/>
    <w:rsid w:val="00500EF8"/>
    <w:rsid w:val="0050101A"/>
    <w:rsid w:val="00501A5B"/>
    <w:rsid w:val="00501CB6"/>
    <w:rsid w:val="00502279"/>
    <w:rsid w:val="005022BD"/>
    <w:rsid w:val="005023B5"/>
    <w:rsid w:val="00502710"/>
    <w:rsid w:val="00502C94"/>
    <w:rsid w:val="00503307"/>
    <w:rsid w:val="005039E1"/>
    <w:rsid w:val="00503D5E"/>
    <w:rsid w:val="00503E57"/>
    <w:rsid w:val="00503ECC"/>
    <w:rsid w:val="00504985"/>
    <w:rsid w:val="0050509E"/>
    <w:rsid w:val="0050540E"/>
    <w:rsid w:val="00505528"/>
    <w:rsid w:val="005059E2"/>
    <w:rsid w:val="00505C31"/>
    <w:rsid w:val="00505CC2"/>
    <w:rsid w:val="0051016B"/>
    <w:rsid w:val="005105FF"/>
    <w:rsid w:val="00510B56"/>
    <w:rsid w:val="00511CD1"/>
    <w:rsid w:val="005127A8"/>
    <w:rsid w:val="00512D6A"/>
    <w:rsid w:val="00513006"/>
    <w:rsid w:val="005135EA"/>
    <w:rsid w:val="0051390A"/>
    <w:rsid w:val="00514955"/>
    <w:rsid w:val="00514C5A"/>
    <w:rsid w:val="00514D8A"/>
    <w:rsid w:val="00515B07"/>
    <w:rsid w:val="00516146"/>
    <w:rsid w:val="00516384"/>
    <w:rsid w:val="00517279"/>
    <w:rsid w:val="005172BB"/>
    <w:rsid w:val="00517B5C"/>
    <w:rsid w:val="00517CCB"/>
    <w:rsid w:val="00517CE0"/>
    <w:rsid w:val="00520F0F"/>
    <w:rsid w:val="005211C4"/>
    <w:rsid w:val="00522156"/>
    <w:rsid w:val="00522C81"/>
    <w:rsid w:val="00522F8B"/>
    <w:rsid w:val="00523505"/>
    <w:rsid w:val="00523609"/>
    <w:rsid w:val="0052439D"/>
    <w:rsid w:val="005256B0"/>
    <w:rsid w:val="00525ACF"/>
    <w:rsid w:val="00525BF0"/>
    <w:rsid w:val="00525C2F"/>
    <w:rsid w:val="00526671"/>
    <w:rsid w:val="00526760"/>
    <w:rsid w:val="00526855"/>
    <w:rsid w:val="00527A2C"/>
    <w:rsid w:val="00530694"/>
    <w:rsid w:val="00530791"/>
    <w:rsid w:val="00530BC0"/>
    <w:rsid w:val="00531682"/>
    <w:rsid w:val="005316A6"/>
    <w:rsid w:val="005316F1"/>
    <w:rsid w:val="00531B61"/>
    <w:rsid w:val="0053324E"/>
    <w:rsid w:val="005332D7"/>
    <w:rsid w:val="0053355C"/>
    <w:rsid w:val="005341CD"/>
    <w:rsid w:val="005346E8"/>
    <w:rsid w:val="00534E6E"/>
    <w:rsid w:val="00535174"/>
    <w:rsid w:val="00535594"/>
    <w:rsid w:val="0053569A"/>
    <w:rsid w:val="00535702"/>
    <w:rsid w:val="00535B39"/>
    <w:rsid w:val="00536080"/>
    <w:rsid w:val="005366D0"/>
    <w:rsid w:val="00536850"/>
    <w:rsid w:val="00536AC8"/>
    <w:rsid w:val="00536C4F"/>
    <w:rsid w:val="00537430"/>
    <w:rsid w:val="005374E4"/>
    <w:rsid w:val="005404CC"/>
    <w:rsid w:val="00540608"/>
    <w:rsid w:val="00540611"/>
    <w:rsid w:val="005408DB"/>
    <w:rsid w:val="00540ACA"/>
    <w:rsid w:val="0054133C"/>
    <w:rsid w:val="00541579"/>
    <w:rsid w:val="00541CDF"/>
    <w:rsid w:val="005439F0"/>
    <w:rsid w:val="00543F2E"/>
    <w:rsid w:val="00544487"/>
    <w:rsid w:val="0054466D"/>
    <w:rsid w:val="00545F72"/>
    <w:rsid w:val="005468EB"/>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3A8"/>
    <w:rsid w:val="00553677"/>
    <w:rsid w:val="0055449F"/>
    <w:rsid w:val="005546DF"/>
    <w:rsid w:val="00554842"/>
    <w:rsid w:val="00554978"/>
    <w:rsid w:val="005549B1"/>
    <w:rsid w:val="00554A12"/>
    <w:rsid w:val="00554F56"/>
    <w:rsid w:val="00554FBA"/>
    <w:rsid w:val="00555005"/>
    <w:rsid w:val="00555B20"/>
    <w:rsid w:val="00556329"/>
    <w:rsid w:val="00556607"/>
    <w:rsid w:val="00556E2F"/>
    <w:rsid w:val="00556EF2"/>
    <w:rsid w:val="00556FBC"/>
    <w:rsid w:val="005571DB"/>
    <w:rsid w:val="00557BB4"/>
    <w:rsid w:val="00560B9E"/>
    <w:rsid w:val="00561031"/>
    <w:rsid w:val="005610D2"/>
    <w:rsid w:val="005626F7"/>
    <w:rsid w:val="00562A0D"/>
    <w:rsid w:val="00562EDA"/>
    <w:rsid w:val="00563654"/>
    <w:rsid w:val="00563A91"/>
    <w:rsid w:val="00563E2C"/>
    <w:rsid w:val="00564486"/>
    <w:rsid w:val="00565C9D"/>
    <w:rsid w:val="00566125"/>
    <w:rsid w:val="005662C6"/>
    <w:rsid w:val="00566558"/>
    <w:rsid w:val="00566FFF"/>
    <w:rsid w:val="005677B6"/>
    <w:rsid w:val="00570D20"/>
    <w:rsid w:val="0057170A"/>
    <w:rsid w:val="00571FDE"/>
    <w:rsid w:val="00572570"/>
    <w:rsid w:val="00572A4C"/>
    <w:rsid w:val="00573284"/>
    <w:rsid w:val="00573DD4"/>
    <w:rsid w:val="0057464B"/>
    <w:rsid w:val="00574653"/>
    <w:rsid w:val="00574C57"/>
    <w:rsid w:val="00575332"/>
    <w:rsid w:val="00575F1E"/>
    <w:rsid w:val="005761F2"/>
    <w:rsid w:val="00576A85"/>
    <w:rsid w:val="00577452"/>
    <w:rsid w:val="00577557"/>
    <w:rsid w:val="0057763B"/>
    <w:rsid w:val="00577D10"/>
    <w:rsid w:val="0058033C"/>
    <w:rsid w:val="00581A68"/>
    <w:rsid w:val="00581AF2"/>
    <w:rsid w:val="00581B00"/>
    <w:rsid w:val="00582724"/>
    <w:rsid w:val="005830F2"/>
    <w:rsid w:val="0058321C"/>
    <w:rsid w:val="005833FB"/>
    <w:rsid w:val="005836AF"/>
    <w:rsid w:val="005839FC"/>
    <w:rsid w:val="00583D29"/>
    <w:rsid w:val="005842AB"/>
    <w:rsid w:val="0058454D"/>
    <w:rsid w:val="00584CDE"/>
    <w:rsid w:val="0058532E"/>
    <w:rsid w:val="005864FA"/>
    <w:rsid w:val="00586956"/>
    <w:rsid w:val="00586B16"/>
    <w:rsid w:val="00586B2C"/>
    <w:rsid w:val="00586C1C"/>
    <w:rsid w:val="0058730A"/>
    <w:rsid w:val="005873F2"/>
    <w:rsid w:val="00587942"/>
    <w:rsid w:val="005879CE"/>
    <w:rsid w:val="005900E0"/>
    <w:rsid w:val="00590164"/>
    <w:rsid w:val="005902F9"/>
    <w:rsid w:val="005903EC"/>
    <w:rsid w:val="00590893"/>
    <w:rsid w:val="00590995"/>
    <w:rsid w:val="00590BE8"/>
    <w:rsid w:val="00590EBF"/>
    <w:rsid w:val="0059124A"/>
    <w:rsid w:val="00591628"/>
    <w:rsid w:val="00591CAD"/>
    <w:rsid w:val="00592794"/>
    <w:rsid w:val="0059288B"/>
    <w:rsid w:val="005929A6"/>
    <w:rsid w:val="00593648"/>
    <w:rsid w:val="005947F7"/>
    <w:rsid w:val="00595F91"/>
    <w:rsid w:val="005963C3"/>
    <w:rsid w:val="00597401"/>
    <w:rsid w:val="005A02CE"/>
    <w:rsid w:val="005A09B5"/>
    <w:rsid w:val="005A0C85"/>
    <w:rsid w:val="005A0EB5"/>
    <w:rsid w:val="005A1B4F"/>
    <w:rsid w:val="005A2454"/>
    <w:rsid w:val="005A25D4"/>
    <w:rsid w:val="005A2A9B"/>
    <w:rsid w:val="005A3090"/>
    <w:rsid w:val="005A3ADB"/>
    <w:rsid w:val="005A3CCD"/>
    <w:rsid w:val="005A41E4"/>
    <w:rsid w:val="005A465A"/>
    <w:rsid w:val="005A4905"/>
    <w:rsid w:val="005A6AD0"/>
    <w:rsid w:val="005A719B"/>
    <w:rsid w:val="005A7C0C"/>
    <w:rsid w:val="005B0125"/>
    <w:rsid w:val="005B05C2"/>
    <w:rsid w:val="005B0771"/>
    <w:rsid w:val="005B0F97"/>
    <w:rsid w:val="005B15C2"/>
    <w:rsid w:val="005B1B6E"/>
    <w:rsid w:val="005B2203"/>
    <w:rsid w:val="005B24CF"/>
    <w:rsid w:val="005B25EB"/>
    <w:rsid w:val="005B3056"/>
    <w:rsid w:val="005B3177"/>
    <w:rsid w:val="005B31BC"/>
    <w:rsid w:val="005B3EFC"/>
    <w:rsid w:val="005B46B2"/>
    <w:rsid w:val="005B578B"/>
    <w:rsid w:val="005B622A"/>
    <w:rsid w:val="005B6AE7"/>
    <w:rsid w:val="005B6C6F"/>
    <w:rsid w:val="005B7577"/>
    <w:rsid w:val="005B7CF7"/>
    <w:rsid w:val="005B7FE3"/>
    <w:rsid w:val="005C0023"/>
    <w:rsid w:val="005C0131"/>
    <w:rsid w:val="005C0348"/>
    <w:rsid w:val="005C07E8"/>
    <w:rsid w:val="005C0FCA"/>
    <w:rsid w:val="005C107E"/>
    <w:rsid w:val="005C25A5"/>
    <w:rsid w:val="005C26CF"/>
    <w:rsid w:val="005C2E87"/>
    <w:rsid w:val="005C319B"/>
    <w:rsid w:val="005C4881"/>
    <w:rsid w:val="005C49A5"/>
    <w:rsid w:val="005C4B21"/>
    <w:rsid w:val="005C5490"/>
    <w:rsid w:val="005C571B"/>
    <w:rsid w:val="005C5B5A"/>
    <w:rsid w:val="005C66F0"/>
    <w:rsid w:val="005C674F"/>
    <w:rsid w:val="005C6A88"/>
    <w:rsid w:val="005C6B9F"/>
    <w:rsid w:val="005C7096"/>
    <w:rsid w:val="005C7286"/>
    <w:rsid w:val="005C7699"/>
    <w:rsid w:val="005C7F18"/>
    <w:rsid w:val="005D01DA"/>
    <w:rsid w:val="005D0696"/>
    <w:rsid w:val="005D10C0"/>
    <w:rsid w:val="005D124A"/>
    <w:rsid w:val="005D12D6"/>
    <w:rsid w:val="005D1CF3"/>
    <w:rsid w:val="005D2B9B"/>
    <w:rsid w:val="005D2EF4"/>
    <w:rsid w:val="005D590A"/>
    <w:rsid w:val="005D59BB"/>
    <w:rsid w:val="005D5E5B"/>
    <w:rsid w:val="005D6338"/>
    <w:rsid w:val="005D6CA2"/>
    <w:rsid w:val="005D6D6F"/>
    <w:rsid w:val="005D6FB8"/>
    <w:rsid w:val="005D725D"/>
    <w:rsid w:val="005D7343"/>
    <w:rsid w:val="005D742E"/>
    <w:rsid w:val="005D75B3"/>
    <w:rsid w:val="005D77CF"/>
    <w:rsid w:val="005D7967"/>
    <w:rsid w:val="005D7BD2"/>
    <w:rsid w:val="005D7CC0"/>
    <w:rsid w:val="005E0377"/>
    <w:rsid w:val="005E0542"/>
    <w:rsid w:val="005E0657"/>
    <w:rsid w:val="005E0BE1"/>
    <w:rsid w:val="005E0C8B"/>
    <w:rsid w:val="005E11A2"/>
    <w:rsid w:val="005E1C81"/>
    <w:rsid w:val="005E1D8E"/>
    <w:rsid w:val="005E2050"/>
    <w:rsid w:val="005E343E"/>
    <w:rsid w:val="005E4410"/>
    <w:rsid w:val="005E4829"/>
    <w:rsid w:val="005E4EA1"/>
    <w:rsid w:val="005E5E8F"/>
    <w:rsid w:val="005E611E"/>
    <w:rsid w:val="005E6191"/>
    <w:rsid w:val="005E676A"/>
    <w:rsid w:val="005E6A78"/>
    <w:rsid w:val="005E70C8"/>
    <w:rsid w:val="005F0017"/>
    <w:rsid w:val="005F04DA"/>
    <w:rsid w:val="005F0514"/>
    <w:rsid w:val="005F0B33"/>
    <w:rsid w:val="005F14B2"/>
    <w:rsid w:val="005F1E65"/>
    <w:rsid w:val="005F202B"/>
    <w:rsid w:val="005F25C0"/>
    <w:rsid w:val="005F26AE"/>
    <w:rsid w:val="005F2943"/>
    <w:rsid w:val="005F3861"/>
    <w:rsid w:val="005F3D66"/>
    <w:rsid w:val="005F41C2"/>
    <w:rsid w:val="005F4313"/>
    <w:rsid w:val="005F46A8"/>
    <w:rsid w:val="005F475B"/>
    <w:rsid w:val="005F5A62"/>
    <w:rsid w:val="005F5E03"/>
    <w:rsid w:val="005F6494"/>
    <w:rsid w:val="005F6B1E"/>
    <w:rsid w:val="005F6E26"/>
    <w:rsid w:val="005F70C5"/>
    <w:rsid w:val="005F73E4"/>
    <w:rsid w:val="005F7536"/>
    <w:rsid w:val="006010A4"/>
    <w:rsid w:val="0060113D"/>
    <w:rsid w:val="00601A7E"/>
    <w:rsid w:val="006022D6"/>
    <w:rsid w:val="006031E1"/>
    <w:rsid w:val="006034A7"/>
    <w:rsid w:val="00604275"/>
    <w:rsid w:val="00604847"/>
    <w:rsid w:val="00604D12"/>
    <w:rsid w:val="00604DDD"/>
    <w:rsid w:val="006059E1"/>
    <w:rsid w:val="00605A45"/>
    <w:rsid w:val="00605DB3"/>
    <w:rsid w:val="00606620"/>
    <w:rsid w:val="00606976"/>
    <w:rsid w:val="00606BD3"/>
    <w:rsid w:val="00606DD8"/>
    <w:rsid w:val="006075A1"/>
    <w:rsid w:val="00607C77"/>
    <w:rsid w:val="00607D29"/>
    <w:rsid w:val="00610135"/>
    <w:rsid w:val="00611234"/>
    <w:rsid w:val="0061131E"/>
    <w:rsid w:val="00611455"/>
    <w:rsid w:val="00611516"/>
    <w:rsid w:val="0061155D"/>
    <w:rsid w:val="00611F82"/>
    <w:rsid w:val="0061247F"/>
    <w:rsid w:val="00612863"/>
    <w:rsid w:val="0061338D"/>
    <w:rsid w:val="006134E7"/>
    <w:rsid w:val="00613D72"/>
    <w:rsid w:val="0061406F"/>
    <w:rsid w:val="0061448A"/>
    <w:rsid w:val="0061502F"/>
    <w:rsid w:val="0061557A"/>
    <w:rsid w:val="0061574F"/>
    <w:rsid w:val="006159E4"/>
    <w:rsid w:val="00615FD3"/>
    <w:rsid w:val="00617106"/>
    <w:rsid w:val="006172FE"/>
    <w:rsid w:val="006173C6"/>
    <w:rsid w:val="00617417"/>
    <w:rsid w:val="00617675"/>
    <w:rsid w:val="006177D1"/>
    <w:rsid w:val="0061780E"/>
    <w:rsid w:val="00617811"/>
    <w:rsid w:val="006179DE"/>
    <w:rsid w:val="0062093A"/>
    <w:rsid w:val="00620C1C"/>
    <w:rsid w:val="00621C92"/>
    <w:rsid w:val="00622F15"/>
    <w:rsid w:val="0062322C"/>
    <w:rsid w:val="00624DAC"/>
    <w:rsid w:val="00625177"/>
    <w:rsid w:val="006251DD"/>
    <w:rsid w:val="00625232"/>
    <w:rsid w:val="006259F1"/>
    <w:rsid w:val="00625F3F"/>
    <w:rsid w:val="00626C0D"/>
    <w:rsid w:val="00627034"/>
    <w:rsid w:val="00627285"/>
    <w:rsid w:val="00627325"/>
    <w:rsid w:val="006274B4"/>
    <w:rsid w:val="0062751C"/>
    <w:rsid w:val="006276A9"/>
    <w:rsid w:val="0062778A"/>
    <w:rsid w:val="00630BD3"/>
    <w:rsid w:val="00631142"/>
    <w:rsid w:val="00631C15"/>
    <w:rsid w:val="00631C31"/>
    <w:rsid w:val="0063224E"/>
    <w:rsid w:val="00632E8A"/>
    <w:rsid w:val="006330F0"/>
    <w:rsid w:val="006331FF"/>
    <w:rsid w:val="006332A8"/>
    <w:rsid w:val="00633786"/>
    <w:rsid w:val="00633CB5"/>
    <w:rsid w:val="0063495F"/>
    <w:rsid w:val="00634B66"/>
    <w:rsid w:val="00635498"/>
    <w:rsid w:val="006358D6"/>
    <w:rsid w:val="0063650B"/>
    <w:rsid w:val="006365C0"/>
    <w:rsid w:val="006368D3"/>
    <w:rsid w:val="0063775B"/>
    <w:rsid w:val="00637A9A"/>
    <w:rsid w:val="00637CB8"/>
    <w:rsid w:val="00640182"/>
    <w:rsid w:val="00640DFF"/>
    <w:rsid w:val="006411D8"/>
    <w:rsid w:val="00641B92"/>
    <w:rsid w:val="00641BD1"/>
    <w:rsid w:val="00642066"/>
    <w:rsid w:val="006424E5"/>
    <w:rsid w:val="006427D6"/>
    <w:rsid w:val="006434C4"/>
    <w:rsid w:val="006439E0"/>
    <w:rsid w:val="00643FC5"/>
    <w:rsid w:val="006441E2"/>
    <w:rsid w:val="006446A5"/>
    <w:rsid w:val="0064484A"/>
    <w:rsid w:val="00644AE7"/>
    <w:rsid w:val="00644BD6"/>
    <w:rsid w:val="0064558D"/>
    <w:rsid w:val="006457DA"/>
    <w:rsid w:val="0064586D"/>
    <w:rsid w:val="00645DE7"/>
    <w:rsid w:val="00645FDD"/>
    <w:rsid w:val="00646063"/>
    <w:rsid w:val="00646925"/>
    <w:rsid w:val="00646B3B"/>
    <w:rsid w:val="00647397"/>
    <w:rsid w:val="006478F4"/>
    <w:rsid w:val="00647AF3"/>
    <w:rsid w:val="00647CAE"/>
    <w:rsid w:val="00650700"/>
    <w:rsid w:val="00651140"/>
    <w:rsid w:val="00651465"/>
    <w:rsid w:val="00651F55"/>
    <w:rsid w:val="006526CD"/>
    <w:rsid w:val="00653196"/>
    <w:rsid w:val="00653279"/>
    <w:rsid w:val="00654A37"/>
    <w:rsid w:val="006550A4"/>
    <w:rsid w:val="0065515B"/>
    <w:rsid w:val="006551B4"/>
    <w:rsid w:val="00655853"/>
    <w:rsid w:val="00655AA9"/>
    <w:rsid w:val="00656666"/>
    <w:rsid w:val="0065692A"/>
    <w:rsid w:val="00657A09"/>
    <w:rsid w:val="00657B8D"/>
    <w:rsid w:val="00660409"/>
    <w:rsid w:val="00660948"/>
    <w:rsid w:val="0066197E"/>
    <w:rsid w:val="00661EC4"/>
    <w:rsid w:val="00661FD1"/>
    <w:rsid w:val="00662717"/>
    <w:rsid w:val="006630AB"/>
    <w:rsid w:val="006632B0"/>
    <w:rsid w:val="00664180"/>
    <w:rsid w:val="00664234"/>
    <w:rsid w:val="00664591"/>
    <w:rsid w:val="00664901"/>
    <w:rsid w:val="00664F0E"/>
    <w:rsid w:val="00666869"/>
    <w:rsid w:val="00666A8C"/>
    <w:rsid w:val="00666BF4"/>
    <w:rsid w:val="00666F9C"/>
    <w:rsid w:val="006674E0"/>
    <w:rsid w:val="00667547"/>
    <w:rsid w:val="00671909"/>
    <w:rsid w:val="006719B3"/>
    <w:rsid w:val="0067271D"/>
    <w:rsid w:val="00672918"/>
    <w:rsid w:val="00672D8E"/>
    <w:rsid w:val="00673291"/>
    <w:rsid w:val="006740EF"/>
    <w:rsid w:val="00674C03"/>
    <w:rsid w:val="006755C2"/>
    <w:rsid w:val="00675884"/>
    <w:rsid w:val="00675C27"/>
    <w:rsid w:val="00675F92"/>
    <w:rsid w:val="0067691F"/>
    <w:rsid w:val="00676AE9"/>
    <w:rsid w:val="00676D61"/>
    <w:rsid w:val="006772B6"/>
    <w:rsid w:val="00677371"/>
    <w:rsid w:val="0067751B"/>
    <w:rsid w:val="00677902"/>
    <w:rsid w:val="00680B4A"/>
    <w:rsid w:val="00681722"/>
    <w:rsid w:val="0068176D"/>
    <w:rsid w:val="00682042"/>
    <w:rsid w:val="0068260E"/>
    <w:rsid w:val="00682A8F"/>
    <w:rsid w:val="00683F98"/>
    <w:rsid w:val="00683FFC"/>
    <w:rsid w:val="00684427"/>
    <w:rsid w:val="00684908"/>
    <w:rsid w:val="00685CF7"/>
    <w:rsid w:val="00685D13"/>
    <w:rsid w:val="00686188"/>
    <w:rsid w:val="006865FE"/>
    <w:rsid w:val="006868BC"/>
    <w:rsid w:val="006876C7"/>
    <w:rsid w:val="006878F3"/>
    <w:rsid w:val="00690875"/>
    <w:rsid w:val="00690B50"/>
    <w:rsid w:val="00690BA3"/>
    <w:rsid w:val="00691209"/>
    <w:rsid w:val="0069121E"/>
    <w:rsid w:val="00691346"/>
    <w:rsid w:val="00691389"/>
    <w:rsid w:val="006915E4"/>
    <w:rsid w:val="00691B90"/>
    <w:rsid w:val="0069241A"/>
    <w:rsid w:val="00692653"/>
    <w:rsid w:val="0069281A"/>
    <w:rsid w:val="006930A3"/>
    <w:rsid w:val="006933C9"/>
    <w:rsid w:val="0069446A"/>
    <w:rsid w:val="00694D5D"/>
    <w:rsid w:val="00694E59"/>
    <w:rsid w:val="006955A5"/>
    <w:rsid w:val="00695FE1"/>
    <w:rsid w:val="00696216"/>
    <w:rsid w:val="00696F88"/>
    <w:rsid w:val="0069733E"/>
    <w:rsid w:val="006977CC"/>
    <w:rsid w:val="006A0455"/>
    <w:rsid w:val="006A0CB5"/>
    <w:rsid w:val="006A15DE"/>
    <w:rsid w:val="006A1830"/>
    <w:rsid w:val="006A18F3"/>
    <w:rsid w:val="006A3056"/>
    <w:rsid w:val="006A35BD"/>
    <w:rsid w:val="006A369C"/>
    <w:rsid w:val="006A3874"/>
    <w:rsid w:val="006A395C"/>
    <w:rsid w:val="006A46A7"/>
    <w:rsid w:val="006A4A4E"/>
    <w:rsid w:val="006A5591"/>
    <w:rsid w:val="006A56B2"/>
    <w:rsid w:val="006A5825"/>
    <w:rsid w:val="006A5C86"/>
    <w:rsid w:val="006A60DA"/>
    <w:rsid w:val="006A6D6C"/>
    <w:rsid w:val="006A7836"/>
    <w:rsid w:val="006A79BA"/>
    <w:rsid w:val="006B06D5"/>
    <w:rsid w:val="006B09BC"/>
    <w:rsid w:val="006B167B"/>
    <w:rsid w:val="006B1CCC"/>
    <w:rsid w:val="006B1FBC"/>
    <w:rsid w:val="006B264B"/>
    <w:rsid w:val="006B29E3"/>
    <w:rsid w:val="006B3255"/>
    <w:rsid w:val="006B3348"/>
    <w:rsid w:val="006B35C6"/>
    <w:rsid w:val="006B3728"/>
    <w:rsid w:val="006B3A53"/>
    <w:rsid w:val="006B3FEF"/>
    <w:rsid w:val="006B400B"/>
    <w:rsid w:val="006B4C45"/>
    <w:rsid w:val="006B4D28"/>
    <w:rsid w:val="006B4F60"/>
    <w:rsid w:val="006B53B5"/>
    <w:rsid w:val="006B5513"/>
    <w:rsid w:val="006B5687"/>
    <w:rsid w:val="006B5BDC"/>
    <w:rsid w:val="006B65E5"/>
    <w:rsid w:val="006B744A"/>
    <w:rsid w:val="006B77EA"/>
    <w:rsid w:val="006B7C32"/>
    <w:rsid w:val="006B7DA2"/>
    <w:rsid w:val="006C0069"/>
    <w:rsid w:val="006C035F"/>
    <w:rsid w:val="006C08BB"/>
    <w:rsid w:val="006C13E4"/>
    <w:rsid w:val="006C146A"/>
    <w:rsid w:val="006C252A"/>
    <w:rsid w:val="006C2711"/>
    <w:rsid w:val="006C3804"/>
    <w:rsid w:val="006C3943"/>
    <w:rsid w:val="006C3BAC"/>
    <w:rsid w:val="006C3E81"/>
    <w:rsid w:val="006C43FA"/>
    <w:rsid w:val="006C5695"/>
    <w:rsid w:val="006C57E8"/>
    <w:rsid w:val="006C59F3"/>
    <w:rsid w:val="006C632B"/>
    <w:rsid w:val="006C64E5"/>
    <w:rsid w:val="006C69F1"/>
    <w:rsid w:val="006C6E8D"/>
    <w:rsid w:val="006C6EF4"/>
    <w:rsid w:val="006D07F7"/>
    <w:rsid w:val="006D0DAB"/>
    <w:rsid w:val="006D135E"/>
    <w:rsid w:val="006D1397"/>
    <w:rsid w:val="006D1AB2"/>
    <w:rsid w:val="006D1B37"/>
    <w:rsid w:val="006D1FD3"/>
    <w:rsid w:val="006D239C"/>
    <w:rsid w:val="006D25C7"/>
    <w:rsid w:val="006D31C3"/>
    <w:rsid w:val="006D395F"/>
    <w:rsid w:val="006D408E"/>
    <w:rsid w:val="006D436B"/>
    <w:rsid w:val="006D5102"/>
    <w:rsid w:val="006D5ED9"/>
    <w:rsid w:val="006D69F9"/>
    <w:rsid w:val="006D7020"/>
    <w:rsid w:val="006D7219"/>
    <w:rsid w:val="006D7BE7"/>
    <w:rsid w:val="006E09A8"/>
    <w:rsid w:val="006E0CC1"/>
    <w:rsid w:val="006E0F17"/>
    <w:rsid w:val="006E12C2"/>
    <w:rsid w:val="006E159E"/>
    <w:rsid w:val="006E2817"/>
    <w:rsid w:val="006E3403"/>
    <w:rsid w:val="006E3408"/>
    <w:rsid w:val="006E3575"/>
    <w:rsid w:val="006E3A57"/>
    <w:rsid w:val="006E3B03"/>
    <w:rsid w:val="006E54E1"/>
    <w:rsid w:val="006E54F5"/>
    <w:rsid w:val="006E59E5"/>
    <w:rsid w:val="006E5C1E"/>
    <w:rsid w:val="006E615D"/>
    <w:rsid w:val="006E662D"/>
    <w:rsid w:val="006E6697"/>
    <w:rsid w:val="006E6F11"/>
    <w:rsid w:val="006E72D4"/>
    <w:rsid w:val="006E73BD"/>
    <w:rsid w:val="006E7F17"/>
    <w:rsid w:val="006F017C"/>
    <w:rsid w:val="006F0C66"/>
    <w:rsid w:val="006F1317"/>
    <w:rsid w:val="006F1321"/>
    <w:rsid w:val="006F158E"/>
    <w:rsid w:val="006F1D3C"/>
    <w:rsid w:val="006F1DA9"/>
    <w:rsid w:val="006F2082"/>
    <w:rsid w:val="006F2110"/>
    <w:rsid w:val="006F2360"/>
    <w:rsid w:val="006F26A2"/>
    <w:rsid w:val="006F2884"/>
    <w:rsid w:val="006F2E00"/>
    <w:rsid w:val="006F38FF"/>
    <w:rsid w:val="006F3FDE"/>
    <w:rsid w:val="006F4502"/>
    <w:rsid w:val="006F4FDB"/>
    <w:rsid w:val="006F5230"/>
    <w:rsid w:val="006F5537"/>
    <w:rsid w:val="006F5576"/>
    <w:rsid w:val="006F58B7"/>
    <w:rsid w:val="006F5B09"/>
    <w:rsid w:val="006F61FC"/>
    <w:rsid w:val="006F65C9"/>
    <w:rsid w:val="006F73DC"/>
    <w:rsid w:val="006F7BA8"/>
    <w:rsid w:val="007002D7"/>
    <w:rsid w:val="00700957"/>
    <w:rsid w:val="00700D3F"/>
    <w:rsid w:val="00700FC3"/>
    <w:rsid w:val="00701041"/>
    <w:rsid w:val="00702533"/>
    <w:rsid w:val="00702B46"/>
    <w:rsid w:val="00702D05"/>
    <w:rsid w:val="00703165"/>
    <w:rsid w:val="0070325C"/>
    <w:rsid w:val="0070391A"/>
    <w:rsid w:val="00703C33"/>
    <w:rsid w:val="0070447D"/>
    <w:rsid w:val="00704667"/>
    <w:rsid w:val="00704900"/>
    <w:rsid w:val="00704BDA"/>
    <w:rsid w:val="00704DB3"/>
    <w:rsid w:val="00705333"/>
    <w:rsid w:val="0070533D"/>
    <w:rsid w:val="007057D7"/>
    <w:rsid w:val="00706532"/>
    <w:rsid w:val="00706570"/>
    <w:rsid w:val="007070F5"/>
    <w:rsid w:val="007100F1"/>
    <w:rsid w:val="007102CC"/>
    <w:rsid w:val="00710577"/>
    <w:rsid w:val="00710627"/>
    <w:rsid w:val="0071086A"/>
    <w:rsid w:val="00710A82"/>
    <w:rsid w:val="00710CAD"/>
    <w:rsid w:val="00710E64"/>
    <w:rsid w:val="00710EED"/>
    <w:rsid w:val="00710F77"/>
    <w:rsid w:val="00711131"/>
    <w:rsid w:val="007119F2"/>
    <w:rsid w:val="00711A84"/>
    <w:rsid w:val="00711B33"/>
    <w:rsid w:val="00711EEF"/>
    <w:rsid w:val="00711F8F"/>
    <w:rsid w:val="007120CA"/>
    <w:rsid w:val="007120DD"/>
    <w:rsid w:val="00712196"/>
    <w:rsid w:val="007131E3"/>
    <w:rsid w:val="007133EC"/>
    <w:rsid w:val="00713DBF"/>
    <w:rsid w:val="00713F0D"/>
    <w:rsid w:val="007140E1"/>
    <w:rsid w:val="00714556"/>
    <w:rsid w:val="00715026"/>
    <w:rsid w:val="00715F29"/>
    <w:rsid w:val="0071601A"/>
    <w:rsid w:val="00716022"/>
    <w:rsid w:val="00716074"/>
    <w:rsid w:val="00716590"/>
    <w:rsid w:val="00716909"/>
    <w:rsid w:val="00716B79"/>
    <w:rsid w:val="0072033D"/>
    <w:rsid w:val="007209EF"/>
    <w:rsid w:val="00722140"/>
    <w:rsid w:val="0072216B"/>
    <w:rsid w:val="00723314"/>
    <w:rsid w:val="007234C8"/>
    <w:rsid w:val="0072428F"/>
    <w:rsid w:val="007245D5"/>
    <w:rsid w:val="007246E8"/>
    <w:rsid w:val="00724826"/>
    <w:rsid w:val="00724D7B"/>
    <w:rsid w:val="007253BB"/>
    <w:rsid w:val="0072561C"/>
    <w:rsid w:val="0072693B"/>
    <w:rsid w:val="00726CE6"/>
    <w:rsid w:val="00730BA1"/>
    <w:rsid w:val="00730ED3"/>
    <w:rsid w:val="00731071"/>
    <w:rsid w:val="00731270"/>
    <w:rsid w:val="00731526"/>
    <w:rsid w:val="0073218C"/>
    <w:rsid w:val="0073261A"/>
    <w:rsid w:val="00732EAB"/>
    <w:rsid w:val="007330D7"/>
    <w:rsid w:val="007331B0"/>
    <w:rsid w:val="00733480"/>
    <w:rsid w:val="0073348A"/>
    <w:rsid w:val="0073349C"/>
    <w:rsid w:val="0073376A"/>
    <w:rsid w:val="00733FC1"/>
    <w:rsid w:val="007341DF"/>
    <w:rsid w:val="0073466F"/>
    <w:rsid w:val="00734849"/>
    <w:rsid w:val="00734987"/>
    <w:rsid w:val="0073544D"/>
    <w:rsid w:val="0073564F"/>
    <w:rsid w:val="00735A8F"/>
    <w:rsid w:val="0073642E"/>
    <w:rsid w:val="0073666D"/>
    <w:rsid w:val="00736D52"/>
    <w:rsid w:val="00736DF6"/>
    <w:rsid w:val="007372D5"/>
    <w:rsid w:val="00737791"/>
    <w:rsid w:val="007377C4"/>
    <w:rsid w:val="00737C39"/>
    <w:rsid w:val="00737D95"/>
    <w:rsid w:val="00740422"/>
    <w:rsid w:val="00740A38"/>
    <w:rsid w:val="00741B64"/>
    <w:rsid w:val="00742683"/>
    <w:rsid w:val="0074291C"/>
    <w:rsid w:val="00742AA3"/>
    <w:rsid w:val="007434DB"/>
    <w:rsid w:val="0074366F"/>
    <w:rsid w:val="007437AE"/>
    <w:rsid w:val="00743B6B"/>
    <w:rsid w:val="00743EF3"/>
    <w:rsid w:val="00743FCD"/>
    <w:rsid w:val="0074406F"/>
    <w:rsid w:val="007443B3"/>
    <w:rsid w:val="007444F7"/>
    <w:rsid w:val="00744781"/>
    <w:rsid w:val="00744E19"/>
    <w:rsid w:val="0074553D"/>
    <w:rsid w:val="0074677B"/>
    <w:rsid w:val="00746E9A"/>
    <w:rsid w:val="00746FD1"/>
    <w:rsid w:val="00746FD4"/>
    <w:rsid w:val="00747270"/>
    <w:rsid w:val="00747745"/>
    <w:rsid w:val="0075041A"/>
    <w:rsid w:val="0075063F"/>
    <w:rsid w:val="007507DC"/>
    <w:rsid w:val="00750BE6"/>
    <w:rsid w:val="00751309"/>
    <w:rsid w:val="0075133B"/>
    <w:rsid w:val="007517D4"/>
    <w:rsid w:val="00751DBC"/>
    <w:rsid w:val="00751FEE"/>
    <w:rsid w:val="00752609"/>
    <w:rsid w:val="00752990"/>
    <w:rsid w:val="00752B7C"/>
    <w:rsid w:val="00754414"/>
    <w:rsid w:val="00754FA9"/>
    <w:rsid w:val="00755136"/>
    <w:rsid w:val="00755334"/>
    <w:rsid w:val="00755668"/>
    <w:rsid w:val="0075603F"/>
    <w:rsid w:val="007560BB"/>
    <w:rsid w:val="007565B8"/>
    <w:rsid w:val="00756C7B"/>
    <w:rsid w:val="00756E3A"/>
    <w:rsid w:val="007605E9"/>
    <w:rsid w:val="007619AD"/>
    <w:rsid w:val="00761BA6"/>
    <w:rsid w:val="00761F36"/>
    <w:rsid w:val="00764778"/>
    <w:rsid w:val="00765421"/>
    <w:rsid w:val="0076546D"/>
    <w:rsid w:val="00766479"/>
    <w:rsid w:val="0076658A"/>
    <w:rsid w:val="00766A2B"/>
    <w:rsid w:val="00766F3F"/>
    <w:rsid w:val="007670F0"/>
    <w:rsid w:val="007679BD"/>
    <w:rsid w:val="007679F7"/>
    <w:rsid w:val="007702D5"/>
    <w:rsid w:val="0077080D"/>
    <w:rsid w:val="00770C60"/>
    <w:rsid w:val="00770E78"/>
    <w:rsid w:val="00770EE7"/>
    <w:rsid w:val="0077108D"/>
    <w:rsid w:val="00771D69"/>
    <w:rsid w:val="007726A7"/>
    <w:rsid w:val="007726F1"/>
    <w:rsid w:val="00772788"/>
    <w:rsid w:val="0077302C"/>
    <w:rsid w:val="0077343C"/>
    <w:rsid w:val="00773AFE"/>
    <w:rsid w:val="00774498"/>
    <w:rsid w:val="00775C1B"/>
    <w:rsid w:val="0077600D"/>
    <w:rsid w:val="007773C4"/>
    <w:rsid w:val="007774A9"/>
    <w:rsid w:val="00780611"/>
    <w:rsid w:val="007810AF"/>
    <w:rsid w:val="007832CA"/>
    <w:rsid w:val="007848B7"/>
    <w:rsid w:val="007857D8"/>
    <w:rsid w:val="00786000"/>
    <w:rsid w:val="00786007"/>
    <w:rsid w:val="0078603F"/>
    <w:rsid w:val="007860C0"/>
    <w:rsid w:val="00786356"/>
    <w:rsid w:val="007864C8"/>
    <w:rsid w:val="00786FB4"/>
    <w:rsid w:val="00787980"/>
    <w:rsid w:val="00787C15"/>
    <w:rsid w:val="00787E3B"/>
    <w:rsid w:val="00790207"/>
    <w:rsid w:val="00790E56"/>
    <w:rsid w:val="00791697"/>
    <w:rsid w:val="00791CB5"/>
    <w:rsid w:val="00791DE2"/>
    <w:rsid w:val="00791E91"/>
    <w:rsid w:val="007923BE"/>
    <w:rsid w:val="007923C3"/>
    <w:rsid w:val="00792706"/>
    <w:rsid w:val="00792B3E"/>
    <w:rsid w:val="00792B7C"/>
    <w:rsid w:val="00792C75"/>
    <w:rsid w:val="00793092"/>
    <w:rsid w:val="00793324"/>
    <w:rsid w:val="00793C1D"/>
    <w:rsid w:val="00793E12"/>
    <w:rsid w:val="007941CF"/>
    <w:rsid w:val="007947EF"/>
    <w:rsid w:val="0079523C"/>
    <w:rsid w:val="007958B9"/>
    <w:rsid w:val="00795B34"/>
    <w:rsid w:val="00795D15"/>
    <w:rsid w:val="00796765"/>
    <w:rsid w:val="00796DD8"/>
    <w:rsid w:val="00797BD6"/>
    <w:rsid w:val="00797E04"/>
    <w:rsid w:val="007A0768"/>
    <w:rsid w:val="007A0F25"/>
    <w:rsid w:val="007A1B22"/>
    <w:rsid w:val="007A1C55"/>
    <w:rsid w:val="007A1FB0"/>
    <w:rsid w:val="007A22CE"/>
    <w:rsid w:val="007A2D8C"/>
    <w:rsid w:val="007A3474"/>
    <w:rsid w:val="007A35A4"/>
    <w:rsid w:val="007A380B"/>
    <w:rsid w:val="007A3A27"/>
    <w:rsid w:val="007A3ADC"/>
    <w:rsid w:val="007A3B1F"/>
    <w:rsid w:val="007A3B95"/>
    <w:rsid w:val="007A3E39"/>
    <w:rsid w:val="007A3F6E"/>
    <w:rsid w:val="007A4605"/>
    <w:rsid w:val="007A4C89"/>
    <w:rsid w:val="007A4E4B"/>
    <w:rsid w:val="007A4FFF"/>
    <w:rsid w:val="007A5A43"/>
    <w:rsid w:val="007A5AA9"/>
    <w:rsid w:val="007A686B"/>
    <w:rsid w:val="007A68BF"/>
    <w:rsid w:val="007A68CD"/>
    <w:rsid w:val="007A7007"/>
    <w:rsid w:val="007A7727"/>
    <w:rsid w:val="007A7900"/>
    <w:rsid w:val="007A7ACB"/>
    <w:rsid w:val="007A7DE6"/>
    <w:rsid w:val="007A7EF2"/>
    <w:rsid w:val="007B028D"/>
    <w:rsid w:val="007B0B09"/>
    <w:rsid w:val="007B1987"/>
    <w:rsid w:val="007B27C2"/>
    <w:rsid w:val="007B2FBF"/>
    <w:rsid w:val="007B34A4"/>
    <w:rsid w:val="007B3C0B"/>
    <w:rsid w:val="007B3E3C"/>
    <w:rsid w:val="007B3E89"/>
    <w:rsid w:val="007B3EC4"/>
    <w:rsid w:val="007B417F"/>
    <w:rsid w:val="007B4AAF"/>
    <w:rsid w:val="007B4D11"/>
    <w:rsid w:val="007B515D"/>
    <w:rsid w:val="007B5B8E"/>
    <w:rsid w:val="007B64AC"/>
    <w:rsid w:val="007B692F"/>
    <w:rsid w:val="007B74A3"/>
    <w:rsid w:val="007B75FE"/>
    <w:rsid w:val="007B7756"/>
    <w:rsid w:val="007C06DB"/>
    <w:rsid w:val="007C103D"/>
    <w:rsid w:val="007C1079"/>
    <w:rsid w:val="007C14EE"/>
    <w:rsid w:val="007C1537"/>
    <w:rsid w:val="007C1721"/>
    <w:rsid w:val="007C2D23"/>
    <w:rsid w:val="007C2FEB"/>
    <w:rsid w:val="007C3E71"/>
    <w:rsid w:val="007C5299"/>
    <w:rsid w:val="007C53D3"/>
    <w:rsid w:val="007C54EA"/>
    <w:rsid w:val="007C5652"/>
    <w:rsid w:val="007C5C32"/>
    <w:rsid w:val="007C5CF0"/>
    <w:rsid w:val="007C61DB"/>
    <w:rsid w:val="007C6201"/>
    <w:rsid w:val="007C7447"/>
    <w:rsid w:val="007C7859"/>
    <w:rsid w:val="007C79B4"/>
    <w:rsid w:val="007C7CF6"/>
    <w:rsid w:val="007D011A"/>
    <w:rsid w:val="007D0CAC"/>
    <w:rsid w:val="007D1FEE"/>
    <w:rsid w:val="007D26C1"/>
    <w:rsid w:val="007D2D68"/>
    <w:rsid w:val="007D2E32"/>
    <w:rsid w:val="007D3CFF"/>
    <w:rsid w:val="007D42F7"/>
    <w:rsid w:val="007D55A4"/>
    <w:rsid w:val="007D57C7"/>
    <w:rsid w:val="007D5AA6"/>
    <w:rsid w:val="007D5F98"/>
    <w:rsid w:val="007D63CD"/>
    <w:rsid w:val="007D6903"/>
    <w:rsid w:val="007D69DB"/>
    <w:rsid w:val="007D6E1E"/>
    <w:rsid w:val="007D726E"/>
    <w:rsid w:val="007D77FB"/>
    <w:rsid w:val="007E0487"/>
    <w:rsid w:val="007E0849"/>
    <w:rsid w:val="007E0C31"/>
    <w:rsid w:val="007E0DD3"/>
    <w:rsid w:val="007E0F6C"/>
    <w:rsid w:val="007E179E"/>
    <w:rsid w:val="007E2217"/>
    <w:rsid w:val="007E28E0"/>
    <w:rsid w:val="007E28E3"/>
    <w:rsid w:val="007E2FD9"/>
    <w:rsid w:val="007E34E3"/>
    <w:rsid w:val="007E3DB5"/>
    <w:rsid w:val="007E3ED4"/>
    <w:rsid w:val="007E4FEC"/>
    <w:rsid w:val="007E52F4"/>
    <w:rsid w:val="007E5F5F"/>
    <w:rsid w:val="007E60F0"/>
    <w:rsid w:val="007E66C3"/>
    <w:rsid w:val="007E6E66"/>
    <w:rsid w:val="007E7153"/>
    <w:rsid w:val="007E7858"/>
    <w:rsid w:val="007E7DFE"/>
    <w:rsid w:val="007F0BBF"/>
    <w:rsid w:val="007F1254"/>
    <w:rsid w:val="007F1B3A"/>
    <w:rsid w:val="007F2CE5"/>
    <w:rsid w:val="007F31A0"/>
    <w:rsid w:val="007F4304"/>
    <w:rsid w:val="007F43AF"/>
    <w:rsid w:val="007F5898"/>
    <w:rsid w:val="007F5C28"/>
    <w:rsid w:val="007F6371"/>
    <w:rsid w:val="007F6876"/>
    <w:rsid w:val="007F70A4"/>
    <w:rsid w:val="007F72B6"/>
    <w:rsid w:val="007F7471"/>
    <w:rsid w:val="007F750B"/>
    <w:rsid w:val="007F7A9C"/>
    <w:rsid w:val="007F7AEC"/>
    <w:rsid w:val="007F7CEB"/>
    <w:rsid w:val="008002A1"/>
    <w:rsid w:val="0080133E"/>
    <w:rsid w:val="00801A7B"/>
    <w:rsid w:val="00801E8F"/>
    <w:rsid w:val="008021B6"/>
    <w:rsid w:val="00802804"/>
    <w:rsid w:val="00802C2D"/>
    <w:rsid w:val="008030A2"/>
    <w:rsid w:val="00803519"/>
    <w:rsid w:val="00803B74"/>
    <w:rsid w:val="0080421E"/>
    <w:rsid w:val="00804A2A"/>
    <w:rsid w:val="00804DAF"/>
    <w:rsid w:val="00804EC6"/>
    <w:rsid w:val="008051E9"/>
    <w:rsid w:val="00805317"/>
    <w:rsid w:val="00805355"/>
    <w:rsid w:val="00805B99"/>
    <w:rsid w:val="00805C26"/>
    <w:rsid w:val="00805DB7"/>
    <w:rsid w:val="00806376"/>
    <w:rsid w:val="00806740"/>
    <w:rsid w:val="00806D71"/>
    <w:rsid w:val="00807ECB"/>
    <w:rsid w:val="00810015"/>
    <w:rsid w:val="008100D9"/>
    <w:rsid w:val="00810C9F"/>
    <w:rsid w:val="00811546"/>
    <w:rsid w:val="00811BDE"/>
    <w:rsid w:val="00811C6D"/>
    <w:rsid w:val="0081272A"/>
    <w:rsid w:val="00812818"/>
    <w:rsid w:val="00812BE4"/>
    <w:rsid w:val="00812BF8"/>
    <w:rsid w:val="008134ED"/>
    <w:rsid w:val="00813673"/>
    <w:rsid w:val="0081451D"/>
    <w:rsid w:val="008150FA"/>
    <w:rsid w:val="00815566"/>
    <w:rsid w:val="008157FC"/>
    <w:rsid w:val="00817033"/>
    <w:rsid w:val="0081743C"/>
    <w:rsid w:val="008175BF"/>
    <w:rsid w:val="00817678"/>
    <w:rsid w:val="008176DD"/>
    <w:rsid w:val="0082000D"/>
    <w:rsid w:val="008200CA"/>
    <w:rsid w:val="00820BD1"/>
    <w:rsid w:val="00820C6E"/>
    <w:rsid w:val="00821342"/>
    <w:rsid w:val="008216E6"/>
    <w:rsid w:val="008217C3"/>
    <w:rsid w:val="00821CD7"/>
    <w:rsid w:val="00822CDE"/>
    <w:rsid w:val="00822EB2"/>
    <w:rsid w:val="0082374F"/>
    <w:rsid w:val="00823755"/>
    <w:rsid w:val="008238C5"/>
    <w:rsid w:val="008249CA"/>
    <w:rsid w:val="008258E0"/>
    <w:rsid w:val="008263F4"/>
    <w:rsid w:val="00826690"/>
    <w:rsid w:val="008266B1"/>
    <w:rsid w:val="008300C9"/>
    <w:rsid w:val="00830103"/>
    <w:rsid w:val="00830236"/>
    <w:rsid w:val="008304F9"/>
    <w:rsid w:val="00830F8A"/>
    <w:rsid w:val="00831007"/>
    <w:rsid w:val="0083115C"/>
    <w:rsid w:val="008314E4"/>
    <w:rsid w:val="00831A43"/>
    <w:rsid w:val="00831B39"/>
    <w:rsid w:val="00831E21"/>
    <w:rsid w:val="00831F51"/>
    <w:rsid w:val="0083223F"/>
    <w:rsid w:val="00832360"/>
    <w:rsid w:val="00832BDE"/>
    <w:rsid w:val="00832ED2"/>
    <w:rsid w:val="008336CC"/>
    <w:rsid w:val="00833EEA"/>
    <w:rsid w:val="00834286"/>
    <w:rsid w:val="0083482A"/>
    <w:rsid w:val="00835352"/>
    <w:rsid w:val="008360A7"/>
    <w:rsid w:val="008367F0"/>
    <w:rsid w:val="00836B47"/>
    <w:rsid w:val="00837381"/>
    <w:rsid w:val="0083761A"/>
    <w:rsid w:val="00837B00"/>
    <w:rsid w:val="00837B16"/>
    <w:rsid w:val="00837D26"/>
    <w:rsid w:val="008401D6"/>
    <w:rsid w:val="00840364"/>
    <w:rsid w:val="008407FC"/>
    <w:rsid w:val="00841331"/>
    <w:rsid w:val="0084186D"/>
    <w:rsid w:val="0084197B"/>
    <w:rsid w:val="00841DEF"/>
    <w:rsid w:val="00841E99"/>
    <w:rsid w:val="00842AD3"/>
    <w:rsid w:val="00842D9B"/>
    <w:rsid w:val="00842DC0"/>
    <w:rsid w:val="00842E3F"/>
    <w:rsid w:val="00842EA5"/>
    <w:rsid w:val="00842FE0"/>
    <w:rsid w:val="00843047"/>
    <w:rsid w:val="008437FF"/>
    <w:rsid w:val="00843A58"/>
    <w:rsid w:val="008444F9"/>
    <w:rsid w:val="0084482E"/>
    <w:rsid w:val="00844EA3"/>
    <w:rsid w:val="00844ED4"/>
    <w:rsid w:val="008452AE"/>
    <w:rsid w:val="008453A5"/>
    <w:rsid w:val="008460E7"/>
    <w:rsid w:val="008461CD"/>
    <w:rsid w:val="008463F6"/>
    <w:rsid w:val="00846DE8"/>
    <w:rsid w:val="0084720C"/>
    <w:rsid w:val="00847930"/>
    <w:rsid w:val="00847DEC"/>
    <w:rsid w:val="00850001"/>
    <w:rsid w:val="00850933"/>
    <w:rsid w:val="00850E21"/>
    <w:rsid w:val="00850FF1"/>
    <w:rsid w:val="00851C1D"/>
    <w:rsid w:val="00851F14"/>
    <w:rsid w:val="0085231D"/>
    <w:rsid w:val="0085268A"/>
    <w:rsid w:val="008527E0"/>
    <w:rsid w:val="008529B4"/>
    <w:rsid w:val="00852D3B"/>
    <w:rsid w:val="0085352E"/>
    <w:rsid w:val="00853FFE"/>
    <w:rsid w:val="008547AE"/>
    <w:rsid w:val="0085498E"/>
    <w:rsid w:val="0085567B"/>
    <w:rsid w:val="00855690"/>
    <w:rsid w:val="00855F51"/>
    <w:rsid w:val="00856093"/>
    <w:rsid w:val="00856475"/>
    <w:rsid w:val="00857A1F"/>
    <w:rsid w:val="00857ABD"/>
    <w:rsid w:val="00857E67"/>
    <w:rsid w:val="0086252F"/>
    <w:rsid w:val="00862B09"/>
    <w:rsid w:val="00863247"/>
    <w:rsid w:val="00863423"/>
    <w:rsid w:val="00863426"/>
    <w:rsid w:val="00864689"/>
    <w:rsid w:val="00864C00"/>
    <w:rsid w:val="008658E5"/>
    <w:rsid w:val="0086591C"/>
    <w:rsid w:val="00865E57"/>
    <w:rsid w:val="00865F3C"/>
    <w:rsid w:val="008666D1"/>
    <w:rsid w:val="00866863"/>
    <w:rsid w:val="00867030"/>
    <w:rsid w:val="00870309"/>
    <w:rsid w:val="00870A83"/>
    <w:rsid w:val="00871644"/>
    <w:rsid w:val="00871A41"/>
    <w:rsid w:val="00872029"/>
    <w:rsid w:val="0087220C"/>
    <w:rsid w:val="008734F6"/>
    <w:rsid w:val="00874211"/>
    <w:rsid w:val="008752FB"/>
    <w:rsid w:val="00875455"/>
    <w:rsid w:val="0087561C"/>
    <w:rsid w:val="0087576A"/>
    <w:rsid w:val="00875966"/>
    <w:rsid w:val="0087626A"/>
    <w:rsid w:val="00876456"/>
    <w:rsid w:val="00876739"/>
    <w:rsid w:val="00876A06"/>
    <w:rsid w:val="0087722D"/>
    <w:rsid w:val="008773D5"/>
    <w:rsid w:val="00877764"/>
    <w:rsid w:val="00877A19"/>
    <w:rsid w:val="00877CA4"/>
    <w:rsid w:val="00880AC6"/>
    <w:rsid w:val="00880F5A"/>
    <w:rsid w:val="008814AB"/>
    <w:rsid w:val="0088160F"/>
    <w:rsid w:val="00881741"/>
    <w:rsid w:val="0088182A"/>
    <w:rsid w:val="00881C82"/>
    <w:rsid w:val="00881CD3"/>
    <w:rsid w:val="00881E44"/>
    <w:rsid w:val="0088211E"/>
    <w:rsid w:val="008827AD"/>
    <w:rsid w:val="008829FB"/>
    <w:rsid w:val="00882A65"/>
    <w:rsid w:val="00883486"/>
    <w:rsid w:val="008838E2"/>
    <w:rsid w:val="00883CED"/>
    <w:rsid w:val="00884CA5"/>
    <w:rsid w:val="00885536"/>
    <w:rsid w:val="00885C25"/>
    <w:rsid w:val="008863AB"/>
    <w:rsid w:val="008863CE"/>
    <w:rsid w:val="00886860"/>
    <w:rsid w:val="00886ED0"/>
    <w:rsid w:val="0088759A"/>
    <w:rsid w:val="00887C45"/>
    <w:rsid w:val="00890444"/>
    <w:rsid w:val="0089146C"/>
    <w:rsid w:val="00892404"/>
    <w:rsid w:val="00892543"/>
    <w:rsid w:val="00892A58"/>
    <w:rsid w:val="00892CBB"/>
    <w:rsid w:val="00892F81"/>
    <w:rsid w:val="0089376D"/>
    <w:rsid w:val="00893D09"/>
    <w:rsid w:val="00894877"/>
    <w:rsid w:val="00894906"/>
    <w:rsid w:val="00895049"/>
    <w:rsid w:val="008954BB"/>
    <w:rsid w:val="0089580A"/>
    <w:rsid w:val="00895822"/>
    <w:rsid w:val="0089582D"/>
    <w:rsid w:val="0089632D"/>
    <w:rsid w:val="008970C1"/>
    <w:rsid w:val="008977C3"/>
    <w:rsid w:val="00897C3C"/>
    <w:rsid w:val="008A0125"/>
    <w:rsid w:val="008A0403"/>
    <w:rsid w:val="008A19C4"/>
    <w:rsid w:val="008A1CF4"/>
    <w:rsid w:val="008A2363"/>
    <w:rsid w:val="008A2B9A"/>
    <w:rsid w:val="008A3368"/>
    <w:rsid w:val="008A3B1E"/>
    <w:rsid w:val="008A3F5C"/>
    <w:rsid w:val="008A43F2"/>
    <w:rsid w:val="008A4855"/>
    <w:rsid w:val="008A4A21"/>
    <w:rsid w:val="008A5419"/>
    <w:rsid w:val="008A5E3E"/>
    <w:rsid w:val="008A6233"/>
    <w:rsid w:val="008A6421"/>
    <w:rsid w:val="008A6776"/>
    <w:rsid w:val="008A6BD4"/>
    <w:rsid w:val="008A6BDC"/>
    <w:rsid w:val="008A7219"/>
    <w:rsid w:val="008A7DFB"/>
    <w:rsid w:val="008A7EB6"/>
    <w:rsid w:val="008B0F35"/>
    <w:rsid w:val="008B11F3"/>
    <w:rsid w:val="008B1934"/>
    <w:rsid w:val="008B19EA"/>
    <w:rsid w:val="008B1B00"/>
    <w:rsid w:val="008B20FD"/>
    <w:rsid w:val="008B22CE"/>
    <w:rsid w:val="008B2FD6"/>
    <w:rsid w:val="008B3131"/>
    <w:rsid w:val="008B35A0"/>
    <w:rsid w:val="008B4AF5"/>
    <w:rsid w:val="008B5081"/>
    <w:rsid w:val="008B5110"/>
    <w:rsid w:val="008B529D"/>
    <w:rsid w:val="008B5765"/>
    <w:rsid w:val="008B5F51"/>
    <w:rsid w:val="008B60FA"/>
    <w:rsid w:val="008B6822"/>
    <w:rsid w:val="008B6ADF"/>
    <w:rsid w:val="008B7F5D"/>
    <w:rsid w:val="008C021E"/>
    <w:rsid w:val="008C05A9"/>
    <w:rsid w:val="008C1590"/>
    <w:rsid w:val="008C1AA5"/>
    <w:rsid w:val="008C1B28"/>
    <w:rsid w:val="008C1CEE"/>
    <w:rsid w:val="008C2737"/>
    <w:rsid w:val="008C333C"/>
    <w:rsid w:val="008C33BB"/>
    <w:rsid w:val="008C38C3"/>
    <w:rsid w:val="008C3CEE"/>
    <w:rsid w:val="008C3D9A"/>
    <w:rsid w:val="008C4057"/>
    <w:rsid w:val="008C4362"/>
    <w:rsid w:val="008C45BD"/>
    <w:rsid w:val="008C49AC"/>
    <w:rsid w:val="008C51AC"/>
    <w:rsid w:val="008C57A9"/>
    <w:rsid w:val="008C5850"/>
    <w:rsid w:val="008C5B97"/>
    <w:rsid w:val="008C6315"/>
    <w:rsid w:val="008C6434"/>
    <w:rsid w:val="008C7CC9"/>
    <w:rsid w:val="008D018B"/>
    <w:rsid w:val="008D0A2C"/>
    <w:rsid w:val="008D0F24"/>
    <w:rsid w:val="008D169B"/>
    <w:rsid w:val="008D29C0"/>
    <w:rsid w:val="008D436F"/>
    <w:rsid w:val="008D44D8"/>
    <w:rsid w:val="008D4FDA"/>
    <w:rsid w:val="008D5C73"/>
    <w:rsid w:val="008D65E4"/>
    <w:rsid w:val="008D71E1"/>
    <w:rsid w:val="008D7410"/>
    <w:rsid w:val="008D745A"/>
    <w:rsid w:val="008D7803"/>
    <w:rsid w:val="008E01E5"/>
    <w:rsid w:val="008E05C3"/>
    <w:rsid w:val="008E07B3"/>
    <w:rsid w:val="008E18F2"/>
    <w:rsid w:val="008E1B4C"/>
    <w:rsid w:val="008E25EB"/>
    <w:rsid w:val="008E2662"/>
    <w:rsid w:val="008E266F"/>
    <w:rsid w:val="008E37F6"/>
    <w:rsid w:val="008E3A3C"/>
    <w:rsid w:val="008E3BCB"/>
    <w:rsid w:val="008E40CC"/>
    <w:rsid w:val="008E5484"/>
    <w:rsid w:val="008E5814"/>
    <w:rsid w:val="008E5A0F"/>
    <w:rsid w:val="008E5D59"/>
    <w:rsid w:val="008E6D6C"/>
    <w:rsid w:val="008E6EF3"/>
    <w:rsid w:val="008E72D9"/>
    <w:rsid w:val="008E7876"/>
    <w:rsid w:val="008F00AF"/>
    <w:rsid w:val="008F014D"/>
    <w:rsid w:val="008F118B"/>
    <w:rsid w:val="008F1442"/>
    <w:rsid w:val="008F19CE"/>
    <w:rsid w:val="008F21B4"/>
    <w:rsid w:val="008F2F6B"/>
    <w:rsid w:val="008F2F81"/>
    <w:rsid w:val="008F3C0A"/>
    <w:rsid w:val="008F4063"/>
    <w:rsid w:val="008F4131"/>
    <w:rsid w:val="008F42B2"/>
    <w:rsid w:val="008F448A"/>
    <w:rsid w:val="008F48E8"/>
    <w:rsid w:val="008F498F"/>
    <w:rsid w:val="008F4C3C"/>
    <w:rsid w:val="008F4E65"/>
    <w:rsid w:val="008F53DC"/>
    <w:rsid w:val="008F5EC8"/>
    <w:rsid w:val="008F63D5"/>
    <w:rsid w:val="008F67B0"/>
    <w:rsid w:val="008F7419"/>
    <w:rsid w:val="008F7628"/>
    <w:rsid w:val="008F77A0"/>
    <w:rsid w:val="008F7A87"/>
    <w:rsid w:val="008F7F50"/>
    <w:rsid w:val="009008D9"/>
    <w:rsid w:val="00900932"/>
    <w:rsid w:val="00901908"/>
    <w:rsid w:val="00901A00"/>
    <w:rsid w:val="00902EDF"/>
    <w:rsid w:val="009031F3"/>
    <w:rsid w:val="009033A2"/>
    <w:rsid w:val="00903513"/>
    <w:rsid w:val="00904415"/>
    <w:rsid w:val="009051EF"/>
    <w:rsid w:val="009068B0"/>
    <w:rsid w:val="00906E43"/>
    <w:rsid w:val="0091019B"/>
    <w:rsid w:val="00910695"/>
    <w:rsid w:val="009112E8"/>
    <w:rsid w:val="00911A11"/>
    <w:rsid w:val="00912326"/>
    <w:rsid w:val="00912C91"/>
    <w:rsid w:val="0091369A"/>
    <w:rsid w:val="00913BBB"/>
    <w:rsid w:val="00913BC7"/>
    <w:rsid w:val="009145CC"/>
    <w:rsid w:val="00914D23"/>
    <w:rsid w:val="00915129"/>
    <w:rsid w:val="0091598F"/>
    <w:rsid w:val="00915D60"/>
    <w:rsid w:val="00915F00"/>
    <w:rsid w:val="00915F49"/>
    <w:rsid w:val="00916ED9"/>
    <w:rsid w:val="0091764F"/>
    <w:rsid w:val="00920014"/>
    <w:rsid w:val="0092144F"/>
    <w:rsid w:val="00921485"/>
    <w:rsid w:val="00921DE6"/>
    <w:rsid w:val="00922692"/>
    <w:rsid w:val="0092342A"/>
    <w:rsid w:val="009234E2"/>
    <w:rsid w:val="00923AB9"/>
    <w:rsid w:val="00923D36"/>
    <w:rsid w:val="00924145"/>
    <w:rsid w:val="00924C82"/>
    <w:rsid w:val="00925225"/>
    <w:rsid w:val="00925BB2"/>
    <w:rsid w:val="00925E77"/>
    <w:rsid w:val="0092635A"/>
    <w:rsid w:val="009271B9"/>
    <w:rsid w:val="0093032D"/>
    <w:rsid w:val="0093035B"/>
    <w:rsid w:val="0093061F"/>
    <w:rsid w:val="00930A38"/>
    <w:rsid w:val="009317C3"/>
    <w:rsid w:val="009326D7"/>
    <w:rsid w:val="0093390E"/>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3B2"/>
    <w:rsid w:val="00936502"/>
    <w:rsid w:val="00936A27"/>
    <w:rsid w:val="00937269"/>
    <w:rsid w:val="00937912"/>
    <w:rsid w:val="00937D62"/>
    <w:rsid w:val="0094000C"/>
    <w:rsid w:val="0094135F"/>
    <w:rsid w:val="009427EC"/>
    <w:rsid w:val="009435E6"/>
    <w:rsid w:val="0094363D"/>
    <w:rsid w:val="00944791"/>
    <w:rsid w:val="009454E7"/>
    <w:rsid w:val="0094621E"/>
    <w:rsid w:val="009470FF"/>
    <w:rsid w:val="00947F06"/>
    <w:rsid w:val="00950452"/>
    <w:rsid w:val="00950856"/>
    <w:rsid w:val="00950D30"/>
    <w:rsid w:val="00951DE2"/>
    <w:rsid w:val="0095234C"/>
    <w:rsid w:val="0095253C"/>
    <w:rsid w:val="00953878"/>
    <w:rsid w:val="00953A7B"/>
    <w:rsid w:val="00954B3D"/>
    <w:rsid w:val="00956143"/>
    <w:rsid w:val="00956922"/>
    <w:rsid w:val="00956ED3"/>
    <w:rsid w:val="00957047"/>
    <w:rsid w:val="009573AB"/>
    <w:rsid w:val="009577F4"/>
    <w:rsid w:val="00957AF5"/>
    <w:rsid w:val="00960510"/>
    <w:rsid w:val="00960ADF"/>
    <w:rsid w:val="00960B2D"/>
    <w:rsid w:val="00960B93"/>
    <w:rsid w:val="00960CA7"/>
    <w:rsid w:val="00960D2F"/>
    <w:rsid w:val="0096101D"/>
    <w:rsid w:val="00961B38"/>
    <w:rsid w:val="009621D7"/>
    <w:rsid w:val="0096284C"/>
    <w:rsid w:val="00963662"/>
    <w:rsid w:val="00963A4D"/>
    <w:rsid w:val="00964502"/>
    <w:rsid w:val="00964817"/>
    <w:rsid w:val="009651F7"/>
    <w:rsid w:val="00965C51"/>
    <w:rsid w:val="009660DF"/>
    <w:rsid w:val="00966238"/>
    <w:rsid w:val="009665BE"/>
    <w:rsid w:val="00967160"/>
    <w:rsid w:val="009678E8"/>
    <w:rsid w:val="00967963"/>
    <w:rsid w:val="009702DC"/>
    <w:rsid w:val="009702EA"/>
    <w:rsid w:val="00970913"/>
    <w:rsid w:val="00970CB3"/>
    <w:rsid w:val="00970F79"/>
    <w:rsid w:val="0097103A"/>
    <w:rsid w:val="00971280"/>
    <w:rsid w:val="00973F00"/>
    <w:rsid w:val="00973F19"/>
    <w:rsid w:val="00974092"/>
    <w:rsid w:val="0097446D"/>
    <w:rsid w:val="00974929"/>
    <w:rsid w:val="00974E2C"/>
    <w:rsid w:val="009759BB"/>
    <w:rsid w:val="0097615D"/>
    <w:rsid w:val="009763FC"/>
    <w:rsid w:val="00976A53"/>
    <w:rsid w:val="00976D18"/>
    <w:rsid w:val="00977056"/>
    <w:rsid w:val="00977063"/>
    <w:rsid w:val="009771E3"/>
    <w:rsid w:val="00977FD7"/>
    <w:rsid w:val="009816BB"/>
    <w:rsid w:val="00981E77"/>
    <w:rsid w:val="0098207C"/>
    <w:rsid w:val="009824C3"/>
    <w:rsid w:val="00982BF7"/>
    <w:rsid w:val="00982D33"/>
    <w:rsid w:val="00982FCF"/>
    <w:rsid w:val="009830AC"/>
    <w:rsid w:val="009831C4"/>
    <w:rsid w:val="009838BE"/>
    <w:rsid w:val="00983CB4"/>
    <w:rsid w:val="009845C3"/>
    <w:rsid w:val="009848B8"/>
    <w:rsid w:val="00984B4E"/>
    <w:rsid w:val="00984B50"/>
    <w:rsid w:val="009851E4"/>
    <w:rsid w:val="00985FD1"/>
    <w:rsid w:val="00985FFE"/>
    <w:rsid w:val="009860A7"/>
    <w:rsid w:val="009865DF"/>
    <w:rsid w:val="009869F0"/>
    <w:rsid w:val="00986C52"/>
    <w:rsid w:val="0098704F"/>
    <w:rsid w:val="00987919"/>
    <w:rsid w:val="00987DF6"/>
    <w:rsid w:val="0099056B"/>
    <w:rsid w:val="009906EC"/>
    <w:rsid w:val="00990979"/>
    <w:rsid w:val="00990CD5"/>
    <w:rsid w:val="00990EEB"/>
    <w:rsid w:val="00991450"/>
    <w:rsid w:val="009915CE"/>
    <w:rsid w:val="00992728"/>
    <w:rsid w:val="009928DF"/>
    <w:rsid w:val="00992DE5"/>
    <w:rsid w:val="00993D71"/>
    <w:rsid w:val="00993DA7"/>
    <w:rsid w:val="00994B39"/>
    <w:rsid w:val="00995339"/>
    <w:rsid w:val="00995394"/>
    <w:rsid w:val="0099579E"/>
    <w:rsid w:val="00995DF6"/>
    <w:rsid w:val="009961C4"/>
    <w:rsid w:val="00996A33"/>
    <w:rsid w:val="00996FFD"/>
    <w:rsid w:val="00997148"/>
    <w:rsid w:val="00997CBD"/>
    <w:rsid w:val="00997E8B"/>
    <w:rsid w:val="009A004C"/>
    <w:rsid w:val="009A0322"/>
    <w:rsid w:val="009A08C9"/>
    <w:rsid w:val="009A13EE"/>
    <w:rsid w:val="009A22A8"/>
    <w:rsid w:val="009A23AE"/>
    <w:rsid w:val="009A2BCA"/>
    <w:rsid w:val="009A3404"/>
    <w:rsid w:val="009A343E"/>
    <w:rsid w:val="009A351F"/>
    <w:rsid w:val="009A5064"/>
    <w:rsid w:val="009A5201"/>
    <w:rsid w:val="009A6739"/>
    <w:rsid w:val="009A6B6F"/>
    <w:rsid w:val="009A6BE9"/>
    <w:rsid w:val="009A70B3"/>
    <w:rsid w:val="009A780E"/>
    <w:rsid w:val="009A78F4"/>
    <w:rsid w:val="009B097E"/>
    <w:rsid w:val="009B1168"/>
    <w:rsid w:val="009B16F2"/>
    <w:rsid w:val="009B17B7"/>
    <w:rsid w:val="009B1A96"/>
    <w:rsid w:val="009B3028"/>
    <w:rsid w:val="009B348C"/>
    <w:rsid w:val="009B36B5"/>
    <w:rsid w:val="009B3B4E"/>
    <w:rsid w:val="009B4262"/>
    <w:rsid w:val="009B43B6"/>
    <w:rsid w:val="009B43EC"/>
    <w:rsid w:val="009B4AC0"/>
    <w:rsid w:val="009B4F1C"/>
    <w:rsid w:val="009B5C7C"/>
    <w:rsid w:val="009B6091"/>
    <w:rsid w:val="009B65D0"/>
    <w:rsid w:val="009B6AAF"/>
    <w:rsid w:val="009B6CC9"/>
    <w:rsid w:val="009B710A"/>
    <w:rsid w:val="009B750B"/>
    <w:rsid w:val="009B772B"/>
    <w:rsid w:val="009C0082"/>
    <w:rsid w:val="009C0BCF"/>
    <w:rsid w:val="009C0C53"/>
    <w:rsid w:val="009C0C6E"/>
    <w:rsid w:val="009C0DBB"/>
    <w:rsid w:val="009C13D4"/>
    <w:rsid w:val="009C13DE"/>
    <w:rsid w:val="009C1590"/>
    <w:rsid w:val="009C1656"/>
    <w:rsid w:val="009C1821"/>
    <w:rsid w:val="009C23C5"/>
    <w:rsid w:val="009C2445"/>
    <w:rsid w:val="009C2A8F"/>
    <w:rsid w:val="009C2FED"/>
    <w:rsid w:val="009C313C"/>
    <w:rsid w:val="009C32C5"/>
    <w:rsid w:val="009C3492"/>
    <w:rsid w:val="009C3558"/>
    <w:rsid w:val="009C4755"/>
    <w:rsid w:val="009C4A88"/>
    <w:rsid w:val="009C5320"/>
    <w:rsid w:val="009C5C1F"/>
    <w:rsid w:val="009C6829"/>
    <w:rsid w:val="009C69E4"/>
    <w:rsid w:val="009C6D22"/>
    <w:rsid w:val="009C77EC"/>
    <w:rsid w:val="009C7A92"/>
    <w:rsid w:val="009C7DA8"/>
    <w:rsid w:val="009C7E22"/>
    <w:rsid w:val="009D0598"/>
    <w:rsid w:val="009D05FC"/>
    <w:rsid w:val="009D0C73"/>
    <w:rsid w:val="009D0D4E"/>
    <w:rsid w:val="009D118A"/>
    <w:rsid w:val="009D130E"/>
    <w:rsid w:val="009D175C"/>
    <w:rsid w:val="009D184B"/>
    <w:rsid w:val="009D2425"/>
    <w:rsid w:val="009D2961"/>
    <w:rsid w:val="009D2B91"/>
    <w:rsid w:val="009D35BD"/>
    <w:rsid w:val="009D35EC"/>
    <w:rsid w:val="009D37A5"/>
    <w:rsid w:val="009D3A23"/>
    <w:rsid w:val="009D419F"/>
    <w:rsid w:val="009D4F0C"/>
    <w:rsid w:val="009D530B"/>
    <w:rsid w:val="009D5834"/>
    <w:rsid w:val="009D5855"/>
    <w:rsid w:val="009D58F3"/>
    <w:rsid w:val="009D5E2D"/>
    <w:rsid w:val="009D61BE"/>
    <w:rsid w:val="009D6EB2"/>
    <w:rsid w:val="009E07C4"/>
    <w:rsid w:val="009E0B43"/>
    <w:rsid w:val="009E123E"/>
    <w:rsid w:val="009E12F0"/>
    <w:rsid w:val="009E1400"/>
    <w:rsid w:val="009E1E34"/>
    <w:rsid w:val="009E32C6"/>
    <w:rsid w:val="009E3904"/>
    <w:rsid w:val="009E3C96"/>
    <w:rsid w:val="009E4618"/>
    <w:rsid w:val="009E4B3B"/>
    <w:rsid w:val="009E4F63"/>
    <w:rsid w:val="009E50F7"/>
    <w:rsid w:val="009E5461"/>
    <w:rsid w:val="009E56F8"/>
    <w:rsid w:val="009E6373"/>
    <w:rsid w:val="009E6611"/>
    <w:rsid w:val="009E7474"/>
    <w:rsid w:val="009E747F"/>
    <w:rsid w:val="009E7BC3"/>
    <w:rsid w:val="009F0CB4"/>
    <w:rsid w:val="009F140E"/>
    <w:rsid w:val="009F1966"/>
    <w:rsid w:val="009F2381"/>
    <w:rsid w:val="009F2759"/>
    <w:rsid w:val="009F2B99"/>
    <w:rsid w:val="009F3042"/>
    <w:rsid w:val="009F313C"/>
    <w:rsid w:val="009F327A"/>
    <w:rsid w:val="009F337F"/>
    <w:rsid w:val="009F5315"/>
    <w:rsid w:val="009F5345"/>
    <w:rsid w:val="009F57A3"/>
    <w:rsid w:val="009F5965"/>
    <w:rsid w:val="009F6D75"/>
    <w:rsid w:val="009F71DE"/>
    <w:rsid w:val="009F77F9"/>
    <w:rsid w:val="009F795D"/>
    <w:rsid w:val="009F7D42"/>
    <w:rsid w:val="00A00133"/>
    <w:rsid w:val="00A00B26"/>
    <w:rsid w:val="00A01457"/>
    <w:rsid w:val="00A017F2"/>
    <w:rsid w:val="00A023DA"/>
    <w:rsid w:val="00A02434"/>
    <w:rsid w:val="00A03383"/>
    <w:rsid w:val="00A03A06"/>
    <w:rsid w:val="00A03A9E"/>
    <w:rsid w:val="00A03EF3"/>
    <w:rsid w:val="00A041D3"/>
    <w:rsid w:val="00A04204"/>
    <w:rsid w:val="00A04AB4"/>
    <w:rsid w:val="00A051E3"/>
    <w:rsid w:val="00A0522B"/>
    <w:rsid w:val="00A05753"/>
    <w:rsid w:val="00A060C3"/>
    <w:rsid w:val="00A06276"/>
    <w:rsid w:val="00A067DE"/>
    <w:rsid w:val="00A06C97"/>
    <w:rsid w:val="00A07369"/>
    <w:rsid w:val="00A1011E"/>
    <w:rsid w:val="00A10A06"/>
    <w:rsid w:val="00A10F8F"/>
    <w:rsid w:val="00A111EE"/>
    <w:rsid w:val="00A11A09"/>
    <w:rsid w:val="00A12079"/>
    <w:rsid w:val="00A128B8"/>
    <w:rsid w:val="00A12AB8"/>
    <w:rsid w:val="00A12B48"/>
    <w:rsid w:val="00A132D9"/>
    <w:rsid w:val="00A13434"/>
    <w:rsid w:val="00A14781"/>
    <w:rsid w:val="00A14EE6"/>
    <w:rsid w:val="00A15412"/>
    <w:rsid w:val="00A15C99"/>
    <w:rsid w:val="00A163B8"/>
    <w:rsid w:val="00A16893"/>
    <w:rsid w:val="00A16C22"/>
    <w:rsid w:val="00A17B89"/>
    <w:rsid w:val="00A20760"/>
    <w:rsid w:val="00A215E8"/>
    <w:rsid w:val="00A217FC"/>
    <w:rsid w:val="00A21BAE"/>
    <w:rsid w:val="00A22A4B"/>
    <w:rsid w:val="00A22A97"/>
    <w:rsid w:val="00A22E87"/>
    <w:rsid w:val="00A235F9"/>
    <w:rsid w:val="00A23667"/>
    <w:rsid w:val="00A23FE7"/>
    <w:rsid w:val="00A2482D"/>
    <w:rsid w:val="00A24C79"/>
    <w:rsid w:val="00A24F4F"/>
    <w:rsid w:val="00A255D3"/>
    <w:rsid w:val="00A2588A"/>
    <w:rsid w:val="00A25ADC"/>
    <w:rsid w:val="00A26164"/>
    <w:rsid w:val="00A2629A"/>
    <w:rsid w:val="00A2647A"/>
    <w:rsid w:val="00A27483"/>
    <w:rsid w:val="00A274C9"/>
    <w:rsid w:val="00A303CB"/>
    <w:rsid w:val="00A3049F"/>
    <w:rsid w:val="00A30C6D"/>
    <w:rsid w:val="00A30D66"/>
    <w:rsid w:val="00A31D94"/>
    <w:rsid w:val="00A31F36"/>
    <w:rsid w:val="00A32163"/>
    <w:rsid w:val="00A322C9"/>
    <w:rsid w:val="00A32347"/>
    <w:rsid w:val="00A3316F"/>
    <w:rsid w:val="00A333C2"/>
    <w:rsid w:val="00A33667"/>
    <w:rsid w:val="00A33D26"/>
    <w:rsid w:val="00A34233"/>
    <w:rsid w:val="00A34BB4"/>
    <w:rsid w:val="00A34BE2"/>
    <w:rsid w:val="00A3587A"/>
    <w:rsid w:val="00A36707"/>
    <w:rsid w:val="00A3799B"/>
    <w:rsid w:val="00A40971"/>
    <w:rsid w:val="00A40CE4"/>
    <w:rsid w:val="00A40DF6"/>
    <w:rsid w:val="00A413CA"/>
    <w:rsid w:val="00A41D78"/>
    <w:rsid w:val="00A4289E"/>
    <w:rsid w:val="00A42C7F"/>
    <w:rsid w:val="00A43101"/>
    <w:rsid w:val="00A447FE"/>
    <w:rsid w:val="00A44E90"/>
    <w:rsid w:val="00A45088"/>
    <w:rsid w:val="00A45181"/>
    <w:rsid w:val="00A458C8"/>
    <w:rsid w:val="00A45BD4"/>
    <w:rsid w:val="00A46545"/>
    <w:rsid w:val="00A46C45"/>
    <w:rsid w:val="00A46CE4"/>
    <w:rsid w:val="00A4764D"/>
    <w:rsid w:val="00A47897"/>
    <w:rsid w:val="00A47926"/>
    <w:rsid w:val="00A47B1B"/>
    <w:rsid w:val="00A47BCB"/>
    <w:rsid w:val="00A50141"/>
    <w:rsid w:val="00A50373"/>
    <w:rsid w:val="00A503C5"/>
    <w:rsid w:val="00A50530"/>
    <w:rsid w:val="00A50609"/>
    <w:rsid w:val="00A50C9B"/>
    <w:rsid w:val="00A50E9A"/>
    <w:rsid w:val="00A51194"/>
    <w:rsid w:val="00A5144B"/>
    <w:rsid w:val="00A51F25"/>
    <w:rsid w:val="00A525F9"/>
    <w:rsid w:val="00A5274C"/>
    <w:rsid w:val="00A52C30"/>
    <w:rsid w:val="00A53952"/>
    <w:rsid w:val="00A53970"/>
    <w:rsid w:val="00A53A07"/>
    <w:rsid w:val="00A554D0"/>
    <w:rsid w:val="00A55839"/>
    <w:rsid w:val="00A55ABE"/>
    <w:rsid w:val="00A5613C"/>
    <w:rsid w:val="00A56490"/>
    <w:rsid w:val="00A56BD3"/>
    <w:rsid w:val="00A5724C"/>
    <w:rsid w:val="00A603D6"/>
    <w:rsid w:val="00A6185C"/>
    <w:rsid w:val="00A62109"/>
    <w:rsid w:val="00A62CBF"/>
    <w:rsid w:val="00A63864"/>
    <w:rsid w:val="00A63D65"/>
    <w:rsid w:val="00A64666"/>
    <w:rsid w:val="00A647D7"/>
    <w:rsid w:val="00A6492D"/>
    <w:rsid w:val="00A64A6E"/>
    <w:rsid w:val="00A64BF2"/>
    <w:rsid w:val="00A64FDA"/>
    <w:rsid w:val="00A65196"/>
    <w:rsid w:val="00A651D8"/>
    <w:rsid w:val="00A65DB3"/>
    <w:rsid w:val="00A65EAF"/>
    <w:rsid w:val="00A66092"/>
    <w:rsid w:val="00A662FB"/>
    <w:rsid w:val="00A66377"/>
    <w:rsid w:val="00A66594"/>
    <w:rsid w:val="00A674D9"/>
    <w:rsid w:val="00A675F9"/>
    <w:rsid w:val="00A7025C"/>
    <w:rsid w:val="00A7047A"/>
    <w:rsid w:val="00A707FA"/>
    <w:rsid w:val="00A7091E"/>
    <w:rsid w:val="00A70CCD"/>
    <w:rsid w:val="00A70ED1"/>
    <w:rsid w:val="00A71592"/>
    <w:rsid w:val="00A717CE"/>
    <w:rsid w:val="00A7191C"/>
    <w:rsid w:val="00A71AFF"/>
    <w:rsid w:val="00A71D6C"/>
    <w:rsid w:val="00A7213C"/>
    <w:rsid w:val="00A724D4"/>
    <w:rsid w:val="00A72688"/>
    <w:rsid w:val="00A72736"/>
    <w:rsid w:val="00A729EE"/>
    <w:rsid w:val="00A72D75"/>
    <w:rsid w:val="00A7300B"/>
    <w:rsid w:val="00A73017"/>
    <w:rsid w:val="00A735CD"/>
    <w:rsid w:val="00A73BD8"/>
    <w:rsid w:val="00A745C5"/>
    <w:rsid w:val="00A747D9"/>
    <w:rsid w:val="00A75AF6"/>
    <w:rsid w:val="00A7682D"/>
    <w:rsid w:val="00A76D65"/>
    <w:rsid w:val="00A76EE2"/>
    <w:rsid w:val="00A76FC4"/>
    <w:rsid w:val="00A7734D"/>
    <w:rsid w:val="00A779D4"/>
    <w:rsid w:val="00A77C0A"/>
    <w:rsid w:val="00A77FA5"/>
    <w:rsid w:val="00A802EF"/>
    <w:rsid w:val="00A804B1"/>
    <w:rsid w:val="00A80CEE"/>
    <w:rsid w:val="00A80F10"/>
    <w:rsid w:val="00A81A25"/>
    <w:rsid w:val="00A81AAF"/>
    <w:rsid w:val="00A81E22"/>
    <w:rsid w:val="00A81F40"/>
    <w:rsid w:val="00A8280A"/>
    <w:rsid w:val="00A829FA"/>
    <w:rsid w:val="00A82F73"/>
    <w:rsid w:val="00A83300"/>
    <w:rsid w:val="00A85790"/>
    <w:rsid w:val="00A8586E"/>
    <w:rsid w:val="00A85AD9"/>
    <w:rsid w:val="00A85D91"/>
    <w:rsid w:val="00A860B5"/>
    <w:rsid w:val="00A86C4D"/>
    <w:rsid w:val="00A874C5"/>
    <w:rsid w:val="00A90569"/>
    <w:rsid w:val="00A90986"/>
    <w:rsid w:val="00A9099E"/>
    <w:rsid w:val="00A910D6"/>
    <w:rsid w:val="00A915D6"/>
    <w:rsid w:val="00A9176E"/>
    <w:rsid w:val="00A919FF"/>
    <w:rsid w:val="00A9226C"/>
    <w:rsid w:val="00A923E1"/>
    <w:rsid w:val="00A92631"/>
    <w:rsid w:val="00A92AAF"/>
    <w:rsid w:val="00A9304C"/>
    <w:rsid w:val="00A93E96"/>
    <w:rsid w:val="00A9447D"/>
    <w:rsid w:val="00A945C5"/>
    <w:rsid w:val="00A947C1"/>
    <w:rsid w:val="00A94D0A"/>
    <w:rsid w:val="00A95668"/>
    <w:rsid w:val="00A9654E"/>
    <w:rsid w:val="00A9724B"/>
    <w:rsid w:val="00A972C8"/>
    <w:rsid w:val="00A97D05"/>
    <w:rsid w:val="00AA0276"/>
    <w:rsid w:val="00AA0B1F"/>
    <w:rsid w:val="00AA0C90"/>
    <w:rsid w:val="00AA0E0B"/>
    <w:rsid w:val="00AA0F6A"/>
    <w:rsid w:val="00AA14C6"/>
    <w:rsid w:val="00AA1544"/>
    <w:rsid w:val="00AA15F0"/>
    <w:rsid w:val="00AA16D3"/>
    <w:rsid w:val="00AA1AE4"/>
    <w:rsid w:val="00AA1B14"/>
    <w:rsid w:val="00AA202C"/>
    <w:rsid w:val="00AA22AD"/>
    <w:rsid w:val="00AA2AA6"/>
    <w:rsid w:val="00AA3724"/>
    <w:rsid w:val="00AA3B55"/>
    <w:rsid w:val="00AA3E68"/>
    <w:rsid w:val="00AA50E1"/>
    <w:rsid w:val="00AA5264"/>
    <w:rsid w:val="00AA58CE"/>
    <w:rsid w:val="00AA604D"/>
    <w:rsid w:val="00AA62E6"/>
    <w:rsid w:val="00AA674B"/>
    <w:rsid w:val="00AA6D97"/>
    <w:rsid w:val="00AA70DD"/>
    <w:rsid w:val="00AA7870"/>
    <w:rsid w:val="00AA7CE3"/>
    <w:rsid w:val="00AA7F08"/>
    <w:rsid w:val="00AB0900"/>
    <w:rsid w:val="00AB0B57"/>
    <w:rsid w:val="00AB1E28"/>
    <w:rsid w:val="00AB2139"/>
    <w:rsid w:val="00AB2257"/>
    <w:rsid w:val="00AB2631"/>
    <w:rsid w:val="00AB29F8"/>
    <w:rsid w:val="00AB2DB1"/>
    <w:rsid w:val="00AB35CA"/>
    <w:rsid w:val="00AB3DFF"/>
    <w:rsid w:val="00AB4242"/>
    <w:rsid w:val="00AB44C2"/>
    <w:rsid w:val="00AB552C"/>
    <w:rsid w:val="00AB5591"/>
    <w:rsid w:val="00AB564D"/>
    <w:rsid w:val="00AB6C08"/>
    <w:rsid w:val="00AB6D1E"/>
    <w:rsid w:val="00AB764E"/>
    <w:rsid w:val="00AB7A3F"/>
    <w:rsid w:val="00AB7D9B"/>
    <w:rsid w:val="00AC03D4"/>
    <w:rsid w:val="00AC07DE"/>
    <w:rsid w:val="00AC0CA0"/>
    <w:rsid w:val="00AC113C"/>
    <w:rsid w:val="00AC1483"/>
    <w:rsid w:val="00AC17CB"/>
    <w:rsid w:val="00AC1CCD"/>
    <w:rsid w:val="00AC1EE2"/>
    <w:rsid w:val="00AC244D"/>
    <w:rsid w:val="00AC33AE"/>
    <w:rsid w:val="00AC33B7"/>
    <w:rsid w:val="00AC36CD"/>
    <w:rsid w:val="00AC3922"/>
    <w:rsid w:val="00AC3FD5"/>
    <w:rsid w:val="00AC4048"/>
    <w:rsid w:val="00AC53D5"/>
    <w:rsid w:val="00AC588E"/>
    <w:rsid w:val="00AC6016"/>
    <w:rsid w:val="00AC68E6"/>
    <w:rsid w:val="00AC6962"/>
    <w:rsid w:val="00AC6B7A"/>
    <w:rsid w:val="00AC7018"/>
    <w:rsid w:val="00AC7019"/>
    <w:rsid w:val="00AC72B2"/>
    <w:rsid w:val="00AC7788"/>
    <w:rsid w:val="00AC78B2"/>
    <w:rsid w:val="00AC7E76"/>
    <w:rsid w:val="00AD0141"/>
    <w:rsid w:val="00AD01A3"/>
    <w:rsid w:val="00AD0CC4"/>
    <w:rsid w:val="00AD19C2"/>
    <w:rsid w:val="00AD1D7A"/>
    <w:rsid w:val="00AD2B43"/>
    <w:rsid w:val="00AD2E43"/>
    <w:rsid w:val="00AD2FE8"/>
    <w:rsid w:val="00AD3597"/>
    <w:rsid w:val="00AD3782"/>
    <w:rsid w:val="00AD3819"/>
    <w:rsid w:val="00AD39D7"/>
    <w:rsid w:val="00AD57DD"/>
    <w:rsid w:val="00AD6249"/>
    <w:rsid w:val="00AD6743"/>
    <w:rsid w:val="00AD6795"/>
    <w:rsid w:val="00AD75A7"/>
    <w:rsid w:val="00AD7F3D"/>
    <w:rsid w:val="00AE0882"/>
    <w:rsid w:val="00AE0DD0"/>
    <w:rsid w:val="00AE0EA3"/>
    <w:rsid w:val="00AE1285"/>
    <w:rsid w:val="00AE17C7"/>
    <w:rsid w:val="00AE1BD0"/>
    <w:rsid w:val="00AE2537"/>
    <w:rsid w:val="00AE2E32"/>
    <w:rsid w:val="00AE2F35"/>
    <w:rsid w:val="00AE323A"/>
    <w:rsid w:val="00AE32F2"/>
    <w:rsid w:val="00AE35AB"/>
    <w:rsid w:val="00AE35D2"/>
    <w:rsid w:val="00AE4218"/>
    <w:rsid w:val="00AE485F"/>
    <w:rsid w:val="00AE49ED"/>
    <w:rsid w:val="00AE51E8"/>
    <w:rsid w:val="00AE5214"/>
    <w:rsid w:val="00AE526E"/>
    <w:rsid w:val="00AE530C"/>
    <w:rsid w:val="00AE5319"/>
    <w:rsid w:val="00AE56FC"/>
    <w:rsid w:val="00AE6668"/>
    <w:rsid w:val="00AE667D"/>
    <w:rsid w:val="00AE69B2"/>
    <w:rsid w:val="00AE70B9"/>
    <w:rsid w:val="00AE73A7"/>
    <w:rsid w:val="00AE7C8C"/>
    <w:rsid w:val="00AE7F34"/>
    <w:rsid w:val="00AF00D6"/>
    <w:rsid w:val="00AF0535"/>
    <w:rsid w:val="00AF0854"/>
    <w:rsid w:val="00AF08EB"/>
    <w:rsid w:val="00AF0A90"/>
    <w:rsid w:val="00AF1367"/>
    <w:rsid w:val="00AF15D2"/>
    <w:rsid w:val="00AF23D4"/>
    <w:rsid w:val="00AF242C"/>
    <w:rsid w:val="00AF284D"/>
    <w:rsid w:val="00AF2F9D"/>
    <w:rsid w:val="00AF3579"/>
    <w:rsid w:val="00AF401B"/>
    <w:rsid w:val="00AF424D"/>
    <w:rsid w:val="00AF48C8"/>
    <w:rsid w:val="00AF4E45"/>
    <w:rsid w:val="00AF4FB6"/>
    <w:rsid w:val="00AF5081"/>
    <w:rsid w:val="00AF5B11"/>
    <w:rsid w:val="00AF5B8F"/>
    <w:rsid w:val="00AF5DAA"/>
    <w:rsid w:val="00AF7FEB"/>
    <w:rsid w:val="00B006E0"/>
    <w:rsid w:val="00B008C0"/>
    <w:rsid w:val="00B01301"/>
    <w:rsid w:val="00B0142B"/>
    <w:rsid w:val="00B01914"/>
    <w:rsid w:val="00B01D02"/>
    <w:rsid w:val="00B02382"/>
    <w:rsid w:val="00B02414"/>
    <w:rsid w:val="00B0284A"/>
    <w:rsid w:val="00B029D8"/>
    <w:rsid w:val="00B02AE0"/>
    <w:rsid w:val="00B03C3F"/>
    <w:rsid w:val="00B04A98"/>
    <w:rsid w:val="00B04ED1"/>
    <w:rsid w:val="00B04FE4"/>
    <w:rsid w:val="00B05E48"/>
    <w:rsid w:val="00B061BA"/>
    <w:rsid w:val="00B0649F"/>
    <w:rsid w:val="00B0658C"/>
    <w:rsid w:val="00B06F39"/>
    <w:rsid w:val="00B073C8"/>
    <w:rsid w:val="00B07493"/>
    <w:rsid w:val="00B07565"/>
    <w:rsid w:val="00B077B0"/>
    <w:rsid w:val="00B100C4"/>
    <w:rsid w:val="00B1073B"/>
    <w:rsid w:val="00B10A3C"/>
    <w:rsid w:val="00B10B65"/>
    <w:rsid w:val="00B11375"/>
    <w:rsid w:val="00B117F0"/>
    <w:rsid w:val="00B119C1"/>
    <w:rsid w:val="00B1309E"/>
    <w:rsid w:val="00B1596D"/>
    <w:rsid w:val="00B15E1D"/>
    <w:rsid w:val="00B1640F"/>
    <w:rsid w:val="00B167D7"/>
    <w:rsid w:val="00B169B1"/>
    <w:rsid w:val="00B16AF2"/>
    <w:rsid w:val="00B16EEF"/>
    <w:rsid w:val="00B1716A"/>
    <w:rsid w:val="00B17AF0"/>
    <w:rsid w:val="00B17D5B"/>
    <w:rsid w:val="00B17DFB"/>
    <w:rsid w:val="00B2078A"/>
    <w:rsid w:val="00B214D1"/>
    <w:rsid w:val="00B21A2D"/>
    <w:rsid w:val="00B22177"/>
    <w:rsid w:val="00B224D9"/>
    <w:rsid w:val="00B22BA7"/>
    <w:rsid w:val="00B22C99"/>
    <w:rsid w:val="00B22DA6"/>
    <w:rsid w:val="00B22F46"/>
    <w:rsid w:val="00B231DB"/>
    <w:rsid w:val="00B23369"/>
    <w:rsid w:val="00B23406"/>
    <w:rsid w:val="00B24051"/>
    <w:rsid w:val="00B24AA5"/>
    <w:rsid w:val="00B24D2B"/>
    <w:rsid w:val="00B256B8"/>
    <w:rsid w:val="00B25D5C"/>
    <w:rsid w:val="00B264D8"/>
    <w:rsid w:val="00B26559"/>
    <w:rsid w:val="00B268DB"/>
    <w:rsid w:val="00B26A03"/>
    <w:rsid w:val="00B279BA"/>
    <w:rsid w:val="00B279D1"/>
    <w:rsid w:val="00B27CDB"/>
    <w:rsid w:val="00B30188"/>
    <w:rsid w:val="00B30F36"/>
    <w:rsid w:val="00B3136A"/>
    <w:rsid w:val="00B31897"/>
    <w:rsid w:val="00B31A23"/>
    <w:rsid w:val="00B3264E"/>
    <w:rsid w:val="00B32923"/>
    <w:rsid w:val="00B32B43"/>
    <w:rsid w:val="00B331BC"/>
    <w:rsid w:val="00B336B8"/>
    <w:rsid w:val="00B337AF"/>
    <w:rsid w:val="00B33804"/>
    <w:rsid w:val="00B33D7B"/>
    <w:rsid w:val="00B33DBE"/>
    <w:rsid w:val="00B351BF"/>
    <w:rsid w:val="00B35B2B"/>
    <w:rsid w:val="00B36ABA"/>
    <w:rsid w:val="00B36E4E"/>
    <w:rsid w:val="00B37330"/>
    <w:rsid w:val="00B37649"/>
    <w:rsid w:val="00B37662"/>
    <w:rsid w:val="00B377DD"/>
    <w:rsid w:val="00B37889"/>
    <w:rsid w:val="00B37F54"/>
    <w:rsid w:val="00B4094F"/>
    <w:rsid w:val="00B41B72"/>
    <w:rsid w:val="00B4204F"/>
    <w:rsid w:val="00B4257B"/>
    <w:rsid w:val="00B43516"/>
    <w:rsid w:val="00B43EC2"/>
    <w:rsid w:val="00B444DF"/>
    <w:rsid w:val="00B4459E"/>
    <w:rsid w:val="00B44B0B"/>
    <w:rsid w:val="00B44F26"/>
    <w:rsid w:val="00B45243"/>
    <w:rsid w:val="00B4579E"/>
    <w:rsid w:val="00B458DE"/>
    <w:rsid w:val="00B45EC1"/>
    <w:rsid w:val="00B46D69"/>
    <w:rsid w:val="00B470EF"/>
    <w:rsid w:val="00B47509"/>
    <w:rsid w:val="00B4764B"/>
    <w:rsid w:val="00B5073E"/>
    <w:rsid w:val="00B512C9"/>
    <w:rsid w:val="00B512DB"/>
    <w:rsid w:val="00B51786"/>
    <w:rsid w:val="00B51B7A"/>
    <w:rsid w:val="00B521F7"/>
    <w:rsid w:val="00B52E22"/>
    <w:rsid w:val="00B52F70"/>
    <w:rsid w:val="00B52FFE"/>
    <w:rsid w:val="00B54490"/>
    <w:rsid w:val="00B55195"/>
    <w:rsid w:val="00B55383"/>
    <w:rsid w:val="00B553BD"/>
    <w:rsid w:val="00B55D02"/>
    <w:rsid w:val="00B55D47"/>
    <w:rsid w:val="00B5788D"/>
    <w:rsid w:val="00B579EF"/>
    <w:rsid w:val="00B60013"/>
    <w:rsid w:val="00B6005B"/>
    <w:rsid w:val="00B603F0"/>
    <w:rsid w:val="00B60654"/>
    <w:rsid w:val="00B60A05"/>
    <w:rsid w:val="00B60BB8"/>
    <w:rsid w:val="00B60BD4"/>
    <w:rsid w:val="00B6278F"/>
    <w:rsid w:val="00B6280C"/>
    <w:rsid w:val="00B62B5B"/>
    <w:rsid w:val="00B63ECA"/>
    <w:rsid w:val="00B63FC6"/>
    <w:rsid w:val="00B6449F"/>
    <w:rsid w:val="00B64D49"/>
    <w:rsid w:val="00B64E53"/>
    <w:rsid w:val="00B65D41"/>
    <w:rsid w:val="00B65F77"/>
    <w:rsid w:val="00B660FB"/>
    <w:rsid w:val="00B6626B"/>
    <w:rsid w:val="00B663F5"/>
    <w:rsid w:val="00B666BC"/>
    <w:rsid w:val="00B67A98"/>
    <w:rsid w:val="00B70375"/>
    <w:rsid w:val="00B709E2"/>
    <w:rsid w:val="00B71FFB"/>
    <w:rsid w:val="00B7222F"/>
    <w:rsid w:val="00B722FB"/>
    <w:rsid w:val="00B72507"/>
    <w:rsid w:val="00B727D3"/>
    <w:rsid w:val="00B72EDE"/>
    <w:rsid w:val="00B731D5"/>
    <w:rsid w:val="00B73666"/>
    <w:rsid w:val="00B73A2A"/>
    <w:rsid w:val="00B73E7B"/>
    <w:rsid w:val="00B73EEC"/>
    <w:rsid w:val="00B74099"/>
    <w:rsid w:val="00B742D1"/>
    <w:rsid w:val="00B74E7B"/>
    <w:rsid w:val="00B7516D"/>
    <w:rsid w:val="00B7527A"/>
    <w:rsid w:val="00B75924"/>
    <w:rsid w:val="00B7592F"/>
    <w:rsid w:val="00B76E98"/>
    <w:rsid w:val="00B777FC"/>
    <w:rsid w:val="00B77ACB"/>
    <w:rsid w:val="00B77BF7"/>
    <w:rsid w:val="00B77ECC"/>
    <w:rsid w:val="00B8048F"/>
    <w:rsid w:val="00B80711"/>
    <w:rsid w:val="00B8107F"/>
    <w:rsid w:val="00B8145D"/>
    <w:rsid w:val="00B814EE"/>
    <w:rsid w:val="00B81941"/>
    <w:rsid w:val="00B82295"/>
    <w:rsid w:val="00B82750"/>
    <w:rsid w:val="00B82FA8"/>
    <w:rsid w:val="00B8332F"/>
    <w:rsid w:val="00B83694"/>
    <w:rsid w:val="00B83D94"/>
    <w:rsid w:val="00B83EAB"/>
    <w:rsid w:val="00B83F23"/>
    <w:rsid w:val="00B83FF6"/>
    <w:rsid w:val="00B84179"/>
    <w:rsid w:val="00B84388"/>
    <w:rsid w:val="00B845D3"/>
    <w:rsid w:val="00B84DC3"/>
    <w:rsid w:val="00B8503B"/>
    <w:rsid w:val="00B86589"/>
    <w:rsid w:val="00B87429"/>
    <w:rsid w:val="00B9129A"/>
    <w:rsid w:val="00B91DDC"/>
    <w:rsid w:val="00B924E1"/>
    <w:rsid w:val="00B925D4"/>
    <w:rsid w:val="00B927A3"/>
    <w:rsid w:val="00B93D50"/>
    <w:rsid w:val="00B94204"/>
    <w:rsid w:val="00B9429D"/>
    <w:rsid w:val="00B94917"/>
    <w:rsid w:val="00B958D8"/>
    <w:rsid w:val="00B95C9F"/>
    <w:rsid w:val="00B95E0B"/>
    <w:rsid w:val="00B972CB"/>
    <w:rsid w:val="00B973B5"/>
    <w:rsid w:val="00B97422"/>
    <w:rsid w:val="00B97592"/>
    <w:rsid w:val="00BA105E"/>
    <w:rsid w:val="00BA23E7"/>
    <w:rsid w:val="00BA27FC"/>
    <w:rsid w:val="00BA2BC5"/>
    <w:rsid w:val="00BA2E39"/>
    <w:rsid w:val="00BA317D"/>
    <w:rsid w:val="00BA3D64"/>
    <w:rsid w:val="00BA4225"/>
    <w:rsid w:val="00BA55DD"/>
    <w:rsid w:val="00BA79DE"/>
    <w:rsid w:val="00BA7DCA"/>
    <w:rsid w:val="00BB0551"/>
    <w:rsid w:val="00BB0A30"/>
    <w:rsid w:val="00BB1931"/>
    <w:rsid w:val="00BB1F6B"/>
    <w:rsid w:val="00BB2161"/>
    <w:rsid w:val="00BB2554"/>
    <w:rsid w:val="00BB2557"/>
    <w:rsid w:val="00BB2B6A"/>
    <w:rsid w:val="00BB2BBB"/>
    <w:rsid w:val="00BB2DF2"/>
    <w:rsid w:val="00BB35F6"/>
    <w:rsid w:val="00BB3B49"/>
    <w:rsid w:val="00BB3CB1"/>
    <w:rsid w:val="00BB42F8"/>
    <w:rsid w:val="00BB442E"/>
    <w:rsid w:val="00BB488B"/>
    <w:rsid w:val="00BB4AD1"/>
    <w:rsid w:val="00BB50F1"/>
    <w:rsid w:val="00BB53F7"/>
    <w:rsid w:val="00BB5D95"/>
    <w:rsid w:val="00BB5F3C"/>
    <w:rsid w:val="00BB70E7"/>
    <w:rsid w:val="00BB72C3"/>
    <w:rsid w:val="00BB7CEF"/>
    <w:rsid w:val="00BB7F9D"/>
    <w:rsid w:val="00BC059F"/>
    <w:rsid w:val="00BC09A7"/>
    <w:rsid w:val="00BC1714"/>
    <w:rsid w:val="00BC1ACD"/>
    <w:rsid w:val="00BC1C4B"/>
    <w:rsid w:val="00BC1D81"/>
    <w:rsid w:val="00BC218D"/>
    <w:rsid w:val="00BC246D"/>
    <w:rsid w:val="00BC27E1"/>
    <w:rsid w:val="00BC281F"/>
    <w:rsid w:val="00BC2938"/>
    <w:rsid w:val="00BC2AA9"/>
    <w:rsid w:val="00BC3204"/>
    <w:rsid w:val="00BC3805"/>
    <w:rsid w:val="00BC38B3"/>
    <w:rsid w:val="00BC3982"/>
    <w:rsid w:val="00BC3A99"/>
    <w:rsid w:val="00BC4C1F"/>
    <w:rsid w:val="00BC5E4F"/>
    <w:rsid w:val="00BC626B"/>
    <w:rsid w:val="00BC65F1"/>
    <w:rsid w:val="00BC6942"/>
    <w:rsid w:val="00BC763C"/>
    <w:rsid w:val="00BC7B0E"/>
    <w:rsid w:val="00BD0DD5"/>
    <w:rsid w:val="00BD0FE3"/>
    <w:rsid w:val="00BD10F6"/>
    <w:rsid w:val="00BD11A8"/>
    <w:rsid w:val="00BD1745"/>
    <w:rsid w:val="00BD1FC7"/>
    <w:rsid w:val="00BD2087"/>
    <w:rsid w:val="00BD21E2"/>
    <w:rsid w:val="00BD2345"/>
    <w:rsid w:val="00BD286C"/>
    <w:rsid w:val="00BD2893"/>
    <w:rsid w:val="00BD293D"/>
    <w:rsid w:val="00BD2FB0"/>
    <w:rsid w:val="00BD3AF3"/>
    <w:rsid w:val="00BD3B8E"/>
    <w:rsid w:val="00BD4200"/>
    <w:rsid w:val="00BD51DD"/>
    <w:rsid w:val="00BD5790"/>
    <w:rsid w:val="00BD59BE"/>
    <w:rsid w:val="00BD5ECA"/>
    <w:rsid w:val="00BD7006"/>
    <w:rsid w:val="00BD7070"/>
    <w:rsid w:val="00BD7480"/>
    <w:rsid w:val="00BD7495"/>
    <w:rsid w:val="00BD7BDF"/>
    <w:rsid w:val="00BE00FA"/>
    <w:rsid w:val="00BE03EE"/>
    <w:rsid w:val="00BE04C7"/>
    <w:rsid w:val="00BE0779"/>
    <w:rsid w:val="00BE0B94"/>
    <w:rsid w:val="00BE0BF5"/>
    <w:rsid w:val="00BE1AFD"/>
    <w:rsid w:val="00BE20EF"/>
    <w:rsid w:val="00BE277C"/>
    <w:rsid w:val="00BE3778"/>
    <w:rsid w:val="00BE38EA"/>
    <w:rsid w:val="00BE476F"/>
    <w:rsid w:val="00BE56DC"/>
    <w:rsid w:val="00BE6A2D"/>
    <w:rsid w:val="00BE6F51"/>
    <w:rsid w:val="00BE70CC"/>
    <w:rsid w:val="00BE7375"/>
    <w:rsid w:val="00BE73AA"/>
    <w:rsid w:val="00BE7417"/>
    <w:rsid w:val="00BE76F4"/>
    <w:rsid w:val="00BE7E5A"/>
    <w:rsid w:val="00BE7F5C"/>
    <w:rsid w:val="00BF00E6"/>
    <w:rsid w:val="00BF0DCC"/>
    <w:rsid w:val="00BF18C7"/>
    <w:rsid w:val="00BF199E"/>
    <w:rsid w:val="00BF21EA"/>
    <w:rsid w:val="00BF2483"/>
    <w:rsid w:val="00BF3052"/>
    <w:rsid w:val="00BF371A"/>
    <w:rsid w:val="00BF3867"/>
    <w:rsid w:val="00BF3896"/>
    <w:rsid w:val="00BF3DD1"/>
    <w:rsid w:val="00BF4117"/>
    <w:rsid w:val="00BF60B9"/>
    <w:rsid w:val="00BF6425"/>
    <w:rsid w:val="00BF6840"/>
    <w:rsid w:val="00BF6B8A"/>
    <w:rsid w:val="00BF7581"/>
    <w:rsid w:val="00BF7D81"/>
    <w:rsid w:val="00BF7FE9"/>
    <w:rsid w:val="00C0008A"/>
    <w:rsid w:val="00C0165F"/>
    <w:rsid w:val="00C02611"/>
    <w:rsid w:val="00C02B0D"/>
    <w:rsid w:val="00C02E37"/>
    <w:rsid w:val="00C030B1"/>
    <w:rsid w:val="00C03D11"/>
    <w:rsid w:val="00C0443F"/>
    <w:rsid w:val="00C04B37"/>
    <w:rsid w:val="00C052D0"/>
    <w:rsid w:val="00C058F0"/>
    <w:rsid w:val="00C05B24"/>
    <w:rsid w:val="00C05CCF"/>
    <w:rsid w:val="00C05F0D"/>
    <w:rsid w:val="00C069A4"/>
    <w:rsid w:val="00C06DF4"/>
    <w:rsid w:val="00C07A01"/>
    <w:rsid w:val="00C07A1B"/>
    <w:rsid w:val="00C103A5"/>
    <w:rsid w:val="00C106F5"/>
    <w:rsid w:val="00C10BB2"/>
    <w:rsid w:val="00C11173"/>
    <w:rsid w:val="00C1179C"/>
    <w:rsid w:val="00C127B9"/>
    <w:rsid w:val="00C127C7"/>
    <w:rsid w:val="00C127DA"/>
    <w:rsid w:val="00C1369A"/>
    <w:rsid w:val="00C13863"/>
    <w:rsid w:val="00C13B9C"/>
    <w:rsid w:val="00C151E8"/>
    <w:rsid w:val="00C17643"/>
    <w:rsid w:val="00C179A3"/>
    <w:rsid w:val="00C17B7F"/>
    <w:rsid w:val="00C204A9"/>
    <w:rsid w:val="00C2070F"/>
    <w:rsid w:val="00C2080B"/>
    <w:rsid w:val="00C20901"/>
    <w:rsid w:val="00C209C0"/>
    <w:rsid w:val="00C21348"/>
    <w:rsid w:val="00C2151F"/>
    <w:rsid w:val="00C22E76"/>
    <w:rsid w:val="00C23C26"/>
    <w:rsid w:val="00C23F5B"/>
    <w:rsid w:val="00C249B4"/>
    <w:rsid w:val="00C24C80"/>
    <w:rsid w:val="00C24F08"/>
    <w:rsid w:val="00C25825"/>
    <w:rsid w:val="00C2694E"/>
    <w:rsid w:val="00C27CE8"/>
    <w:rsid w:val="00C305F1"/>
    <w:rsid w:val="00C30DCD"/>
    <w:rsid w:val="00C30DE0"/>
    <w:rsid w:val="00C3138A"/>
    <w:rsid w:val="00C315A1"/>
    <w:rsid w:val="00C31680"/>
    <w:rsid w:val="00C31998"/>
    <w:rsid w:val="00C327C6"/>
    <w:rsid w:val="00C32C20"/>
    <w:rsid w:val="00C32FE0"/>
    <w:rsid w:val="00C334FF"/>
    <w:rsid w:val="00C337FE"/>
    <w:rsid w:val="00C33EA2"/>
    <w:rsid w:val="00C3471C"/>
    <w:rsid w:val="00C34C17"/>
    <w:rsid w:val="00C358D9"/>
    <w:rsid w:val="00C35942"/>
    <w:rsid w:val="00C35AC5"/>
    <w:rsid w:val="00C36B43"/>
    <w:rsid w:val="00C36E28"/>
    <w:rsid w:val="00C379A7"/>
    <w:rsid w:val="00C37E19"/>
    <w:rsid w:val="00C37F40"/>
    <w:rsid w:val="00C40328"/>
    <w:rsid w:val="00C40CE0"/>
    <w:rsid w:val="00C40E1C"/>
    <w:rsid w:val="00C418EF"/>
    <w:rsid w:val="00C41D95"/>
    <w:rsid w:val="00C4283F"/>
    <w:rsid w:val="00C42FD8"/>
    <w:rsid w:val="00C43285"/>
    <w:rsid w:val="00C437F1"/>
    <w:rsid w:val="00C43BFE"/>
    <w:rsid w:val="00C43D1B"/>
    <w:rsid w:val="00C447F1"/>
    <w:rsid w:val="00C45A95"/>
    <w:rsid w:val="00C46D24"/>
    <w:rsid w:val="00C474C2"/>
    <w:rsid w:val="00C47CD0"/>
    <w:rsid w:val="00C50B47"/>
    <w:rsid w:val="00C5145D"/>
    <w:rsid w:val="00C516C1"/>
    <w:rsid w:val="00C51773"/>
    <w:rsid w:val="00C520C5"/>
    <w:rsid w:val="00C5230A"/>
    <w:rsid w:val="00C525C7"/>
    <w:rsid w:val="00C52639"/>
    <w:rsid w:val="00C5277F"/>
    <w:rsid w:val="00C52AE7"/>
    <w:rsid w:val="00C52D5C"/>
    <w:rsid w:val="00C52E23"/>
    <w:rsid w:val="00C53745"/>
    <w:rsid w:val="00C53923"/>
    <w:rsid w:val="00C539B6"/>
    <w:rsid w:val="00C53A67"/>
    <w:rsid w:val="00C545D2"/>
    <w:rsid w:val="00C54A7A"/>
    <w:rsid w:val="00C54B26"/>
    <w:rsid w:val="00C54C35"/>
    <w:rsid w:val="00C55014"/>
    <w:rsid w:val="00C55CAF"/>
    <w:rsid w:val="00C55E53"/>
    <w:rsid w:val="00C56455"/>
    <w:rsid w:val="00C568A3"/>
    <w:rsid w:val="00C57060"/>
    <w:rsid w:val="00C57573"/>
    <w:rsid w:val="00C57574"/>
    <w:rsid w:val="00C60565"/>
    <w:rsid w:val="00C60843"/>
    <w:rsid w:val="00C6093B"/>
    <w:rsid w:val="00C611F8"/>
    <w:rsid w:val="00C61411"/>
    <w:rsid w:val="00C61875"/>
    <w:rsid w:val="00C61E67"/>
    <w:rsid w:val="00C62217"/>
    <w:rsid w:val="00C62FB4"/>
    <w:rsid w:val="00C63053"/>
    <w:rsid w:val="00C63266"/>
    <w:rsid w:val="00C634B9"/>
    <w:rsid w:val="00C63AE3"/>
    <w:rsid w:val="00C64439"/>
    <w:rsid w:val="00C64E39"/>
    <w:rsid w:val="00C65B3E"/>
    <w:rsid w:val="00C66C73"/>
    <w:rsid w:val="00C66D2F"/>
    <w:rsid w:val="00C66E0C"/>
    <w:rsid w:val="00C67D98"/>
    <w:rsid w:val="00C70619"/>
    <w:rsid w:val="00C70B23"/>
    <w:rsid w:val="00C70FAD"/>
    <w:rsid w:val="00C7119E"/>
    <w:rsid w:val="00C7131E"/>
    <w:rsid w:val="00C71626"/>
    <w:rsid w:val="00C71BDD"/>
    <w:rsid w:val="00C72EE4"/>
    <w:rsid w:val="00C73445"/>
    <w:rsid w:val="00C739CA"/>
    <w:rsid w:val="00C74791"/>
    <w:rsid w:val="00C74815"/>
    <w:rsid w:val="00C7486C"/>
    <w:rsid w:val="00C74F22"/>
    <w:rsid w:val="00C7516D"/>
    <w:rsid w:val="00C757D2"/>
    <w:rsid w:val="00C75874"/>
    <w:rsid w:val="00C75C50"/>
    <w:rsid w:val="00C7649E"/>
    <w:rsid w:val="00C76A03"/>
    <w:rsid w:val="00C7749E"/>
    <w:rsid w:val="00C7782C"/>
    <w:rsid w:val="00C779E5"/>
    <w:rsid w:val="00C77E94"/>
    <w:rsid w:val="00C80047"/>
    <w:rsid w:val="00C80719"/>
    <w:rsid w:val="00C80B13"/>
    <w:rsid w:val="00C8114F"/>
    <w:rsid w:val="00C812CB"/>
    <w:rsid w:val="00C813EF"/>
    <w:rsid w:val="00C816E0"/>
    <w:rsid w:val="00C81CA1"/>
    <w:rsid w:val="00C82413"/>
    <w:rsid w:val="00C82447"/>
    <w:rsid w:val="00C8299C"/>
    <w:rsid w:val="00C83033"/>
    <w:rsid w:val="00C836DF"/>
    <w:rsid w:val="00C83C22"/>
    <w:rsid w:val="00C83F5D"/>
    <w:rsid w:val="00C844F7"/>
    <w:rsid w:val="00C84D01"/>
    <w:rsid w:val="00C8502F"/>
    <w:rsid w:val="00C85254"/>
    <w:rsid w:val="00C85458"/>
    <w:rsid w:val="00C858D0"/>
    <w:rsid w:val="00C8594B"/>
    <w:rsid w:val="00C85F84"/>
    <w:rsid w:val="00C862D2"/>
    <w:rsid w:val="00C86ED3"/>
    <w:rsid w:val="00C870B5"/>
    <w:rsid w:val="00C87160"/>
    <w:rsid w:val="00C8740E"/>
    <w:rsid w:val="00C877A0"/>
    <w:rsid w:val="00C87B35"/>
    <w:rsid w:val="00C87DFD"/>
    <w:rsid w:val="00C905D8"/>
    <w:rsid w:val="00C90AFE"/>
    <w:rsid w:val="00C90BE8"/>
    <w:rsid w:val="00C91400"/>
    <w:rsid w:val="00C918DD"/>
    <w:rsid w:val="00C91AC6"/>
    <w:rsid w:val="00C91DB5"/>
    <w:rsid w:val="00C9249D"/>
    <w:rsid w:val="00C945A1"/>
    <w:rsid w:val="00C94BF2"/>
    <w:rsid w:val="00C94EB6"/>
    <w:rsid w:val="00C950EA"/>
    <w:rsid w:val="00C9533C"/>
    <w:rsid w:val="00C957AA"/>
    <w:rsid w:val="00C95E5B"/>
    <w:rsid w:val="00C96132"/>
    <w:rsid w:val="00C967DF"/>
    <w:rsid w:val="00C9779D"/>
    <w:rsid w:val="00C97D0D"/>
    <w:rsid w:val="00CA01BA"/>
    <w:rsid w:val="00CA0B6C"/>
    <w:rsid w:val="00CA1A4B"/>
    <w:rsid w:val="00CA1B52"/>
    <w:rsid w:val="00CA2C40"/>
    <w:rsid w:val="00CA2C91"/>
    <w:rsid w:val="00CA2CDD"/>
    <w:rsid w:val="00CA2E21"/>
    <w:rsid w:val="00CA2EC3"/>
    <w:rsid w:val="00CA39C1"/>
    <w:rsid w:val="00CA3CF7"/>
    <w:rsid w:val="00CA4724"/>
    <w:rsid w:val="00CA4ECB"/>
    <w:rsid w:val="00CA58EE"/>
    <w:rsid w:val="00CA599D"/>
    <w:rsid w:val="00CA5BD6"/>
    <w:rsid w:val="00CA5DB7"/>
    <w:rsid w:val="00CA5F1E"/>
    <w:rsid w:val="00CA63FA"/>
    <w:rsid w:val="00CA6ABF"/>
    <w:rsid w:val="00CA73EE"/>
    <w:rsid w:val="00CA7927"/>
    <w:rsid w:val="00CA7A66"/>
    <w:rsid w:val="00CA7F89"/>
    <w:rsid w:val="00CB0608"/>
    <w:rsid w:val="00CB0E08"/>
    <w:rsid w:val="00CB0E83"/>
    <w:rsid w:val="00CB116F"/>
    <w:rsid w:val="00CB1902"/>
    <w:rsid w:val="00CB1F9F"/>
    <w:rsid w:val="00CB224C"/>
    <w:rsid w:val="00CB2685"/>
    <w:rsid w:val="00CB280A"/>
    <w:rsid w:val="00CB2AAC"/>
    <w:rsid w:val="00CB2CD3"/>
    <w:rsid w:val="00CB30B8"/>
    <w:rsid w:val="00CB41B1"/>
    <w:rsid w:val="00CB496B"/>
    <w:rsid w:val="00CB4F40"/>
    <w:rsid w:val="00CB5115"/>
    <w:rsid w:val="00CB5137"/>
    <w:rsid w:val="00CB6E9C"/>
    <w:rsid w:val="00CB702A"/>
    <w:rsid w:val="00CB7511"/>
    <w:rsid w:val="00CB7D59"/>
    <w:rsid w:val="00CB7E23"/>
    <w:rsid w:val="00CC0659"/>
    <w:rsid w:val="00CC1030"/>
    <w:rsid w:val="00CC1B2D"/>
    <w:rsid w:val="00CC1F35"/>
    <w:rsid w:val="00CC23A4"/>
    <w:rsid w:val="00CC268C"/>
    <w:rsid w:val="00CC26AC"/>
    <w:rsid w:val="00CC2AA2"/>
    <w:rsid w:val="00CC2C6B"/>
    <w:rsid w:val="00CC3367"/>
    <w:rsid w:val="00CC3588"/>
    <w:rsid w:val="00CC35B4"/>
    <w:rsid w:val="00CC4182"/>
    <w:rsid w:val="00CC4EBE"/>
    <w:rsid w:val="00CC646C"/>
    <w:rsid w:val="00CC64D4"/>
    <w:rsid w:val="00CC693F"/>
    <w:rsid w:val="00CC6E0B"/>
    <w:rsid w:val="00CC70E7"/>
    <w:rsid w:val="00CC7EF1"/>
    <w:rsid w:val="00CD036C"/>
    <w:rsid w:val="00CD0C4B"/>
    <w:rsid w:val="00CD117B"/>
    <w:rsid w:val="00CD11E1"/>
    <w:rsid w:val="00CD145E"/>
    <w:rsid w:val="00CD1A6C"/>
    <w:rsid w:val="00CD262D"/>
    <w:rsid w:val="00CD26B1"/>
    <w:rsid w:val="00CD270F"/>
    <w:rsid w:val="00CD28B0"/>
    <w:rsid w:val="00CD306A"/>
    <w:rsid w:val="00CD3592"/>
    <w:rsid w:val="00CD368F"/>
    <w:rsid w:val="00CD373C"/>
    <w:rsid w:val="00CD3D46"/>
    <w:rsid w:val="00CD406D"/>
    <w:rsid w:val="00CD4771"/>
    <w:rsid w:val="00CD52E7"/>
    <w:rsid w:val="00CD55E9"/>
    <w:rsid w:val="00CD5D6C"/>
    <w:rsid w:val="00CD5F71"/>
    <w:rsid w:val="00CD7766"/>
    <w:rsid w:val="00CE03B7"/>
    <w:rsid w:val="00CE05F0"/>
    <w:rsid w:val="00CE07E9"/>
    <w:rsid w:val="00CE09FD"/>
    <w:rsid w:val="00CE0A06"/>
    <w:rsid w:val="00CE0FDE"/>
    <w:rsid w:val="00CE1B85"/>
    <w:rsid w:val="00CE1E66"/>
    <w:rsid w:val="00CE23CA"/>
    <w:rsid w:val="00CE2ABD"/>
    <w:rsid w:val="00CE2F9A"/>
    <w:rsid w:val="00CE3F1A"/>
    <w:rsid w:val="00CE4219"/>
    <w:rsid w:val="00CE449C"/>
    <w:rsid w:val="00CE52A0"/>
    <w:rsid w:val="00CE5F3A"/>
    <w:rsid w:val="00CE66DC"/>
    <w:rsid w:val="00CE6D23"/>
    <w:rsid w:val="00CE6DF0"/>
    <w:rsid w:val="00CE72B9"/>
    <w:rsid w:val="00CE752E"/>
    <w:rsid w:val="00CE7BE0"/>
    <w:rsid w:val="00CF0CC0"/>
    <w:rsid w:val="00CF12AA"/>
    <w:rsid w:val="00CF15E7"/>
    <w:rsid w:val="00CF1715"/>
    <w:rsid w:val="00CF22FD"/>
    <w:rsid w:val="00CF2558"/>
    <w:rsid w:val="00CF271E"/>
    <w:rsid w:val="00CF28A3"/>
    <w:rsid w:val="00CF30E6"/>
    <w:rsid w:val="00CF31D8"/>
    <w:rsid w:val="00CF34F1"/>
    <w:rsid w:val="00CF36C9"/>
    <w:rsid w:val="00CF387C"/>
    <w:rsid w:val="00CF3FAB"/>
    <w:rsid w:val="00CF57FF"/>
    <w:rsid w:val="00CF587C"/>
    <w:rsid w:val="00CF5BEE"/>
    <w:rsid w:val="00CF5F0D"/>
    <w:rsid w:val="00CF681C"/>
    <w:rsid w:val="00CF692C"/>
    <w:rsid w:val="00CF730F"/>
    <w:rsid w:val="00CF73B1"/>
    <w:rsid w:val="00CF7DD7"/>
    <w:rsid w:val="00CF7FCB"/>
    <w:rsid w:val="00D00040"/>
    <w:rsid w:val="00D001AF"/>
    <w:rsid w:val="00D01453"/>
    <w:rsid w:val="00D017E5"/>
    <w:rsid w:val="00D027FD"/>
    <w:rsid w:val="00D03014"/>
    <w:rsid w:val="00D03243"/>
    <w:rsid w:val="00D038AE"/>
    <w:rsid w:val="00D046DF"/>
    <w:rsid w:val="00D0477B"/>
    <w:rsid w:val="00D04A14"/>
    <w:rsid w:val="00D05185"/>
    <w:rsid w:val="00D0524C"/>
    <w:rsid w:val="00D05509"/>
    <w:rsid w:val="00D05A4D"/>
    <w:rsid w:val="00D05EAC"/>
    <w:rsid w:val="00D06169"/>
    <w:rsid w:val="00D0629A"/>
    <w:rsid w:val="00D064E2"/>
    <w:rsid w:val="00D06A2A"/>
    <w:rsid w:val="00D06E45"/>
    <w:rsid w:val="00D06FAD"/>
    <w:rsid w:val="00D072DA"/>
    <w:rsid w:val="00D07F63"/>
    <w:rsid w:val="00D1014E"/>
    <w:rsid w:val="00D1020D"/>
    <w:rsid w:val="00D1033A"/>
    <w:rsid w:val="00D10E06"/>
    <w:rsid w:val="00D11012"/>
    <w:rsid w:val="00D11353"/>
    <w:rsid w:val="00D114B5"/>
    <w:rsid w:val="00D11D18"/>
    <w:rsid w:val="00D11D3A"/>
    <w:rsid w:val="00D11E2A"/>
    <w:rsid w:val="00D120F3"/>
    <w:rsid w:val="00D12707"/>
    <w:rsid w:val="00D13029"/>
    <w:rsid w:val="00D1385F"/>
    <w:rsid w:val="00D13906"/>
    <w:rsid w:val="00D141EF"/>
    <w:rsid w:val="00D143A0"/>
    <w:rsid w:val="00D14924"/>
    <w:rsid w:val="00D149CA"/>
    <w:rsid w:val="00D154C1"/>
    <w:rsid w:val="00D1578E"/>
    <w:rsid w:val="00D15F86"/>
    <w:rsid w:val="00D164C5"/>
    <w:rsid w:val="00D176E9"/>
    <w:rsid w:val="00D17D95"/>
    <w:rsid w:val="00D2022A"/>
    <w:rsid w:val="00D20809"/>
    <w:rsid w:val="00D217DF"/>
    <w:rsid w:val="00D21CEE"/>
    <w:rsid w:val="00D22231"/>
    <w:rsid w:val="00D228BA"/>
    <w:rsid w:val="00D22D8F"/>
    <w:rsid w:val="00D231ED"/>
    <w:rsid w:val="00D23225"/>
    <w:rsid w:val="00D23C52"/>
    <w:rsid w:val="00D24BAD"/>
    <w:rsid w:val="00D257AA"/>
    <w:rsid w:val="00D25DA6"/>
    <w:rsid w:val="00D26A8F"/>
    <w:rsid w:val="00D26E94"/>
    <w:rsid w:val="00D26F55"/>
    <w:rsid w:val="00D27340"/>
    <w:rsid w:val="00D27426"/>
    <w:rsid w:val="00D302B5"/>
    <w:rsid w:val="00D30308"/>
    <w:rsid w:val="00D3085D"/>
    <w:rsid w:val="00D314A8"/>
    <w:rsid w:val="00D31AEA"/>
    <w:rsid w:val="00D328AB"/>
    <w:rsid w:val="00D330DD"/>
    <w:rsid w:val="00D33347"/>
    <w:rsid w:val="00D33F19"/>
    <w:rsid w:val="00D340A4"/>
    <w:rsid w:val="00D3435E"/>
    <w:rsid w:val="00D346F5"/>
    <w:rsid w:val="00D34AF5"/>
    <w:rsid w:val="00D34D88"/>
    <w:rsid w:val="00D35EF1"/>
    <w:rsid w:val="00D36495"/>
    <w:rsid w:val="00D36D27"/>
    <w:rsid w:val="00D37532"/>
    <w:rsid w:val="00D37E21"/>
    <w:rsid w:val="00D400E9"/>
    <w:rsid w:val="00D4057F"/>
    <w:rsid w:val="00D40C4B"/>
    <w:rsid w:val="00D41A63"/>
    <w:rsid w:val="00D41FE7"/>
    <w:rsid w:val="00D421EA"/>
    <w:rsid w:val="00D43E46"/>
    <w:rsid w:val="00D43FFC"/>
    <w:rsid w:val="00D44FCE"/>
    <w:rsid w:val="00D461CD"/>
    <w:rsid w:val="00D463E8"/>
    <w:rsid w:val="00D46F0A"/>
    <w:rsid w:val="00D4739F"/>
    <w:rsid w:val="00D47671"/>
    <w:rsid w:val="00D50497"/>
    <w:rsid w:val="00D50995"/>
    <w:rsid w:val="00D50E2A"/>
    <w:rsid w:val="00D50E5E"/>
    <w:rsid w:val="00D51743"/>
    <w:rsid w:val="00D51DBD"/>
    <w:rsid w:val="00D52300"/>
    <w:rsid w:val="00D5362F"/>
    <w:rsid w:val="00D53DED"/>
    <w:rsid w:val="00D5433E"/>
    <w:rsid w:val="00D5457B"/>
    <w:rsid w:val="00D5549A"/>
    <w:rsid w:val="00D557E7"/>
    <w:rsid w:val="00D55BF6"/>
    <w:rsid w:val="00D55C6C"/>
    <w:rsid w:val="00D5603F"/>
    <w:rsid w:val="00D56E57"/>
    <w:rsid w:val="00D570C2"/>
    <w:rsid w:val="00D60896"/>
    <w:rsid w:val="00D610C6"/>
    <w:rsid w:val="00D61428"/>
    <w:rsid w:val="00D61673"/>
    <w:rsid w:val="00D61D56"/>
    <w:rsid w:val="00D628A0"/>
    <w:rsid w:val="00D63556"/>
    <w:rsid w:val="00D63FD8"/>
    <w:rsid w:val="00D6487E"/>
    <w:rsid w:val="00D65443"/>
    <w:rsid w:val="00D665E5"/>
    <w:rsid w:val="00D666A6"/>
    <w:rsid w:val="00D6782A"/>
    <w:rsid w:val="00D70917"/>
    <w:rsid w:val="00D713FF"/>
    <w:rsid w:val="00D71DDC"/>
    <w:rsid w:val="00D72A09"/>
    <w:rsid w:val="00D72CBB"/>
    <w:rsid w:val="00D72F84"/>
    <w:rsid w:val="00D72FAC"/>
    <w:rsid w:val="00D74A58"/>
    <w:rsid w:val="00D750B7"/>
    <w:rsid w:val="00D7520C"/>
    <w:rsid w:val="00D75370"/>
    <w:rsid w:val="00D75376"/>
    <w:rsid w:val="00D757BA"/>
    <w:rsid w:val="00D75E47"/>
    <w:rsid w:val="00D75FB2"/>
    <w:rsid w:val="00D76AC9"/>
    <w:rsid w:val="00D77343"/>
    <w:rsid w:val="00D77647"/>
    <w:rsid w:val="00D77849"/>
    <w:rsid w:val="00D8001F"/>
    <w:rsid w:val="00D80A5B"/>
    <w:rsid w:val="00D8110F"/>
    <w:rsid w:val="00D8131C"/>
    <w:rsid w:val="00D819A9"/>
    <w:rsid w:val="00D81BFB"/>
    <w:rsid w:val="00D8230F"/>
    <w:rsid w:val="00D832D9"/>
    <w:rsid w:val="00D83368"/>
    <w:rsid w:val="00D83A15"/>
    <w:rsid w:val="00D83D14"/>
    <w:rsid w:val="00D83F13"/>
    <w:rsid w:val="00D84F5D"/>
    <w:rsid w:val="00D85402"/>
    <w:rsid w:val="00D8587E"/>
    <w:rsid w:val="00D85A45"/>
    <w:rsid w:val="00D8601D"/>
    <w:rsid w:val="00D866D6"/>
    <w:rsid w:val="00D86C34"/>
    <w:rsid w:val="00D92AB2"/>
    <w:rsid w:val="00D9370A"/>
    <w:rsid w:val="00D93835"/>
    <w:rsid w:val="00D94002"/>
    <w:rsid w:val="00D9496A"/>
    <w:rsid w:val="00D94BAE"/>
    <w:rsid w:val="00D9519B"/>
    <w:rsid w:val="00D95A78"/>
    <w:rsid w:val="00D95F3A"/>
    <w:rsid w:val="00D96176"/>
    <w:rsid w:val="00D96187"/>
    <w:rsid w:val="00D96408"/>
    <w:rsid w:val="00D96828"/>
    <w:rsid w:val="00D96CE0"/>
    <w:rsid w:val="00D97A2E"/>
    <w:rsid w:val="00DA01F3"/>
    <w:rsid w:val="00DA0DE5"/>
    <w:rsid w:val="00DA127A"/>
    <w:rsid w:val="00DA191A"/>
    <w:rsid w:val="00DA1C91"/>
    <w:rsid w:val="00DA29C8"/>
    <w:rsid w:val="00DA2ACA"/>
    <w:rsid w:val="00DA3646"/>
    <w:rsid w:val="00DA3843"/>
    <w:rsid w:val="00DA3CB6"/>
    <w:rsid w:val="00DA42A6"/>
    <w:rsid w:val="00DA42F2"/>
    <w:rsid w:val="00DA42F4"/>
    <w:rsid w:val="00DA44D3"/>
    <w:rsid w:val="00DA45FC"/>
    <w:rsid w:val="00DA4CF1"/>
    <w:rsid w:val="00DA4DFB"/>
    <w:rsid w:val="00DA4F8D"/>
    <w:rsid w:val="00DA5282"/>
    <w:rsid w:val="00DA56D6"/>
    <w:rsid w:val="00DA5A6D"/>
    <w:rsid w:val="00DA660F"/>
    <w:rsid w:val="00DA67AD"/>
    <w:rsid w:val="00DA7142"/>
    <w:rsid w:val="00DA714F"/>
    <w:rsid w:val="00DA79DA"/>
    <w:rsid w:val="00DA7BDA"/>
    <w:rsid w:val="00DB03CE"/>
    <w:rsid w:val="00DB08A1"/>
    <w:rsid w:val="00DB0F09"/>
    <w:rsid w:val="00DB1120"/>
    <w:rsid w:val="00DB1352"/>
    <w:rsid w:val="00DB1864"/>
    <w:rsid w:val="00DB228B"/>
    <w:rsid w:val="00DB235B"/>
    <w:rsid w:val="00DB242E"/>
    <w:rsid w:val="00DB2DC5"/>
    <w:rsid w:val="00DB2F33"/>
    <w:rsid w:val="00DB3073"/>
    <w:rsid w:val="00DB3906"/>
    <w:rsid w:val="00DB51E2"/>
    <w:rsid w:val="00DB524A"/>
    <w:rsid w:val="00DB5500"/>
    <w:rsid w:val="00DB5B58"/>
    <w:rsid w:val="00DB5D81"/>
    <w:rsid w:val="00DB64D6"/>
    <w:rsid w:val="00DB6882"/>
    <w:rsid w:val="00DB6AFD"/>
    <w:rsid w:val="00DB6F9E"/>
    <w:rsid w:val="00DB7162"/>
    <w:rsid w:val="00DB7188"/>
    <w:rsid w:val="00DB77F6"/>
    <w:rsid w:val="00DC0624"/>
    <w:rsid w:val="00DC0799"/>
    <w:rsid w:val="00DC0D70"/>
    <w:rsid w:val="00DC18DD"/>
    <w:rsid w:val="00DC225C"/>
    <w:rsid w:val="00DC24D9"/>
    <w:rsid w:val="00DC2762"/>
    <w:rsid w:val="00DC2A73"/>
    <w:rsid w:val="00DC2A8D"/>
    <w:rsid w:val="00DC3A59"/>
    <w:rsid w:val="00DC3B67"/>
    <w:rsid w:val="00DC3BFF"/>
    <w:rsid w:val="00DC3E10"/>
    <w:rsid w:val="00DC4256"/>
    <w:rsid w:val="00DC48CC"/>
    <w:rsid w:val="00DC50CB"/>
    <w:rsid w:val="00DC5C17"/>
    <w:rsid w:val="00DC714E"/>
    <w:rsid w:val="00DC718A"/>
    <w:rsid w:val="00DD0CE1"/>
    <w:rsid w:val="00DD11F4"/>
    <w:rsid w:val="00DD1860"/>
    <w:rsid w:val="00DD1CD6"/>
    <w:rsid w:val="00DD1EAE"/>
    <w:rsid w:val="00DD2202"/>
    <w:rsid w:val="00DD258E"/>
    <w:rsid w:val="00DD29E2"/>
    <w:rsid w:val="00DD2FE0"/>
    <w:rsid w:val="00DD3168"/>
    <w:rsid w:val="00DD3255"/>
    <w:rsid w:val="00DD3722"/>
    <w:rsid w:val="00DD3B98"/>
    <w:rsid w:val="00DD43CC"/>
    <w:rsid w:val="00DD448D"/>
    <w:rsid w:val="00DD4D95"/>
    <w:rsid w:val="00DD4E7C"/>
    <w:rsid w:val="00DD4F6D"/>
    <w:rsid w:val="00DD58F8"/>
    <w:rsid w:val="00DD5D9F"/>
    <w:rsid w:val="00DD62B7"/>
    <w:rsid w:val="00DD6ADD"/>
    <w:rsid w:val="00DD709E"/>
    <w:rsid w:val="00DD7820"/>
    <w:rsid w:val="00DD7C2F"/>
    <w:rsid w:val="00DE06CD"/>
    <w:rsid w:val="00DE077B"/>
    <w:rsid w:val="00DE0CE6"/>
    <w:rsid w:val="00DE1F6A"/>
    <w:rsid w:val="00DE221F"/>
    <w:rsid w:val="00DE22A7"/>
    <w:rsid w:val="00DE2DD3"/>
    <w:rsid w:val="00DE2F8F"/>
    <w:rsid w:val="00DE301A"/>
    <w:rsid w:val="00DE3479"/>
    <w:rsid w:val="00DE3549"/>
    <w:rsid w:val="00DE39B6"/>
    <w:rsid w:val="00DE3E8D"/>
    <w:rsid w:val="00DE3F1E"/>
    <w:rsid w:val="00DE453A"/>
    <w:rsid w:val="00DE4A64"/>
    <w:rsid w:val="00DE4B21"/>
    <w:rsid w:val="00DE4CFF"/>
    <w:rsid w:val="00DE581C"/>
    <w:rsid w:val="00DE6953"/>
    <w:rsid w:val="00DE6FAD"/>
    <w:rsid w:val="00DE745F"/>
    <w:rsid w:val="00DE79AB"/>
    <w:rsid w:val="00DE7AE9"/>
    <w:rsid w:val="00DF0424"/>
    <w:rsid w:val="00DF05DC"/>
    <w:rsid w:val="00DF0772"/>
    <w:rsid w:val="00DF089D"/>
    <w:rsid w:val="00DF0C82"/>
    <w:rsid w:val="00DF0DCC"/>
    <w:rsid w:val="00DF0DD7"/>
    <w:rsid w:val="00DF0E11"/>
    <w:rsid w:val="00DF112F"/>
    <w:rsid w:val="00DF2AD9"/>
    <w:rsid w:val="00DF37BA"/>
    <w:rsid w:val="00DF38FA"/>
    <w:rsid w:val="00DF520A"/>
    <w:rsid w:val="00DF53DD"/>
    <w:rsid w:val="00DF53EB"/>
    <w:rsid w:val="00DF5E33"/>
    <w:rsid w:val="00DF5E57"/>
    <w:rsid w:val="00DF66BA"/>
    <w:rsid w:val="00DF66D9"/>
    <w:rsid w:val="00DF6C1E"/>
    <w:rsid w:val="00DF6DBC"/>
    <w:rsid w:val="00DF718E"/>
    <w:rsid w:val="00DF7684"/>
    <w:rsid w:val="00DF7A78"/>
    <w:rsid w:val="00DF7F08"/>
    <w:rsid w:val="00E00193"/>
    <w:rsid w:val="00E0123D"/>
    <w:rsid w:val="00E0157D"/>
    <w:rsid w:val="00E0195D"/>
    <w:rsid w:val="00E01B8A"/>
    <w:rsid w:val="00E01D6D"/>
    <w:rsid w:val="00E02802"/>
    <w:rsid w:val="00E02B3D"/>
    <w:rsid w:val="00E02C24"/>
    <w:rsid w:val="00E0364D"/>
    <w:rsid w:val="00E0455B"/>
    <w:rsid w:val="00E0464B"/>
    <w:rsid w:val="00E04DB1"/>
    <w:rsid w:val="00E050B5"/>
    <w:rsid w:val="00E07C0A"/>
    <w:rsid w:val="00E07F41"/>
    <w:rsid w:val="00E10934"/>
    <w:rsid w:val="00E10D03"/>
    <w:rsid w:val="00E11A21"/>
    <w:rsid w:val="00E12243"/>
    <w:rsid w:val="00E1246D"/>
    <w:rsid w:val="00E128A8"/>
    <w:rsid w:val="00E13657"/>
    <w:rsid w:val="00E147B3"/>
    <w:rsid w:val="00E14BE8"/>
    <w:rsid w:val="00E15EFC"/>
    <w:rsid w:val="00E162F5"/>
    <w:rsid w:val="00E16573"/>
    <w:rsid w:val="00E165AB"/>
    <w:rsid w:val="00E17333"/>
    <w:rsid w:val="00E176A4"/>
    <w:rsid w:val="00E17A5D"/>
    <w:rsid w:val="00E17EAD"/>
    <w:rsid w:val="00E17F3C"/>
    <w:rsid w:val="00E2028A"/>
    <w:rsid w:val="00E211CF"/>
    <w:rsid w:val="00E21DA1"/>
    <w:rsid w:val="00E2273D"/>
    <w:rsid w:val="00E228AA"/>
    <w:rsid w:val="00E22AC6"/>
    <w:rsid w:val="00E22D0A"/>
    <w:rsid w:val="00E2329A"/>
    <w:rsid w:val="00E239A5"/>
    <w:rsid w:val="00E23C3E"/>
    <w:rsid w:val="00E24916"/>
    <w:rsid w:val="00E25A5D"/>
    <w:rsid w:val="00E26959"/>
    <w:rsid w:val="00E26960"/>
    <w:rsid w:val="00E26A38"/>
    <w:rsid w:val="00E26C2E"/>
    <w:rsid w:val="00E2720B"/>
    <w:rsid w:val="00E2780F"/>
    <w:rsid w:val="00E27F9B"/>
    <w:rsid w:val="00E300C2"/>
    <w:rsid w:val="00E30342"/>
    <w:rsid w:val="00E313F0"/>
    <w:rsid w:val="00E31F0F"/>
    <w:rsid w:val="00E31F45"/>
    <w:rsid w:val="00E32B29"/>
    <w:rsid w:val="00E33939"/>
    <w:rsid w:val="00E33ABD"/>
    <w:rsid w:val="00E3482C"/>
    <w:rsid w:val="00E34A05"/>
    <w:rsid w:val="00E355D2"/>
    <w:rsid w:val="00E35F5C"/>
    <w:rsid w:val="00E360E7"/>
    <w:rsid w:val="00E36478"/>
    <w:rsid w:val="00E36908"/>
    <w:rsid w:val="00E402A1"/>
    <w:rsid w:val="00E40AA3"/>
    <w:rsid w:val="00E42B33"/>
    <w:rsid w:val="00E42C21"/>
    <w:rsid w:val="00E436FC"/>
    <w:rsid w:val="00E437D2"/>
    <w:rsid w:val="00E43942"/>
    <w:rsid w:val="00E43C05"/>
    <w:rsid w:val="00E43CCD"/>
    <w:rsid w:val="00E44258"/>
    <w:rsid w:val="00E44376"/>
    <w:rsid w:val="00E443A8"/>
    <w:rsid w:val="00E44BCB"/>
    <w:rsid w:val="00E450BC"/>
    <w:rsid w:val="00E46D16"/>
    <w:rsid w:val="00E47056"/>
    <w:rsid w:val="00E47931"/>
    <w:rsid w:val="00E47AEF"/>
    <w:rsid w:val="00E47FAF"/>
    <w:rsid w:val="00E5030A"/>
    <w:rsid w:val="00E50859"/>
    <w:rsid w:val="00E51C99"/>
    <w:rsid w:val="00E51FFD"/>
    <w:rsid w:val="00E5200D"/>
    <w:rsid w:val="00E527AA"/>
    <w:rsid w:val="00E52906"/>
    <w:rsid w:val="00E532A6"/>
    <w:rsid w:val="00E53947"/>
    <w:rsid w:val="00E5454B"/>
    <w:rsid w:val="00E54643"/>
    <w:rsid w:val="00E5498A"/>
    <w:rsid w:val="00E5550E"/>
    <w:rsid w:val="00E55B05"/>
    <w:rsid w:val="00E55C34"/>
    <w:rsid w:val="00E55D1D"/>
    <w:rsid w:val="00E5696D"/>
    <w:rsid w:val="00E56B62"/>
    <w:rsid w:val="00E57539"/>
    <w:rsid w:val="00E57BC5"/>
    <w:rsid w:val="00E608C2"/>
    <w:rsid w:val="00E6193B"/>
    <w:rsid w:val="00E61EDA"/>
    <w:rsid w:val="00E62C5C"/>
    <w:rsid w:val="00E62C7E"/>
    <w:rsid w:val="00E62DA6"/>
    <w:rsid w:val="00E63065"/>
    <w:rsid w:val="00E638F1"/>
    <w:rsid w:val="00E63B3F"/>
    <w:rsid w:val="00E63C19"/>
    <w:rsid w:val="00E641DF"/>
    <w:rsid w:val="00E645F9"/>
    <w:rsid w:val="00E64F5A"/>
    <w:rsid w:val="00E6548A"/>
    <w:rsid w:val="00E66DB7"/>
    <w:rsid w:val="00E66F50"/>
    <w:rsid w:val="00E674B6"/>
    <w:rsid w:val="00E67AAF"/>
    <w:rsid w:val="00E67C87"/>
    <w:rsid w:val="00E7135A"/>
    <w:rsid w:val="00E71F93"/>
    <w:rsid w:val="00E720EF"/>
    <w:rsid w:val="00E72157"/>
    <w:rsid w:val="00E73464"/>
    <w:rsid w:val="00E7409F"/>
    <w:rsid w:val="00E74147"/>
    <w:rsid w:val="00E74DAD"/>
    <w:rsid w:val="00E75441"/>
    <w:rsid w:val="00E7567A"/>
    <w:rsid w:val="00E75788"/>
    <w:rsid w:val="00E75931"/>
    <w:rsid w:val="00E762EC"/>
    <w:rsid w:val="00E7784A"/>
    <w:rsid w:val="00E779D7"/>
    <w:rsid w:val="00E77C5C"/>
    <w:rsid w:val="00E8044B"/>
    <w:rsid w:val="00E8047E"/>
    <w:rsid w:val="00E80956"/>
    <w:rsid w:val="00E80E60"/>
    <w:rsid w:val="00E81D28"/>
    <w:rsid w:val="00E81D8D"/>
    <w:rsid w:val="00E81F1B"/>
    <w:rsid w:val="00E821CF"/>
    <w:rsid w:val="00E82531"/>
    <w:rsid w:val="00E82B2E"/>
    <w:rsid w:val="00E82C57"/>
    <w:rsid w:val="00E83233"/>
    <w:rsid w:val="00E83758"/>
    <w:rsid w:val="00E8378B"/>
    <w:rsid w:val="00E83899"/>
    <w:rsid w:val="00E839DD"/>
    <w:rsid w:val="00E83BC8"/>
    <w:rsid w:val="00E83C64"/>
    <w:rsid w:val="00E8401B"/>
    <w:rsid w:val="00E85AF4"/>
    <w:rsid w:val="00E85FE3"/>
    <w:rsid w:val="00E8639A"/>
    <w:rsid w:val="00E86634"/>
    <w:rsid w:val="00E87B44"/>
    <w:rsid w:val="00E90341"/>
    <w:rsid w:val="00E9034B"/>
    <w:rsid w:val="00E90435"/>
    <w:rsid w:val="00E909A1"/>
    <w:rsid w:val="00E90E4D"/>
    <w:rsid w:val="00E912C6"/>
    <w:rsid w:val="00E91BCE"/>
    <w:rsid w:val="00E922E4"/>
    <w:rsid w:val="00E92A69"/>
    <w:rsid w:val="00E9301B"/>
    <w:rsid w:val="00E931D3"/>
    <w:rsid w:val="00E93B32"/>
    <w:rsid w:val="00E93CB0"/>
    <w:rsid w:val="00E94169"/>
    <w:rsid w:val="00E944B5"/>
    <w:rsid w:val="00E94628"/>
    <w:rsid w:val="00E95127"/>
    <w:rsid w:val="00E95202"/>
    <w:rsid w:val="00E95305"/>
    <w:rsid w:val="00E958AA"/>
    <w:rsid w:val="00E95C8C"/>
    <w:rsid w:val="00E9744E"/>
    <w:rsid w:val="00E97B01"/>
    <w:rsid w:val="00EA0EED"/>
    <w:rsid w:val="00EA18D2"/>
    <w:rsid w:val="00EA2270"/>
    <w:rsid w:val="00EA2520"/>
    <w:rsid w:val="00EA286D"/>
    <w:rsid w:val="00EA2E2C"/>
    <w:rsid w:val="00EA31C2"/>
    <w:rsid w:val="00EA36F6"/>
    <w:rsid w:val="00EA38D3"/>
    <w:rsid w:val="00EA3B38"/>
    <w:rsid w:val="00EA3DDA"/>
    <w:rsid w:val="00EA3F91"/>
    <w:rsid w:val="00EA4125"/>
    <w:rsid w:val="00EA43C7"/>
    <w:rsid w:val="00EA440E"/>
    <w:rsid w:val="00EA4C8D"/>
    <w:rsid w:val="00EA5748"/>
    <w:rsid w:val="00EA5CF6"/>
    <w:rsid w:val="00EA612C"/>
    <w:rsid w:val="00EA73FD"/>
    <w:rsid w:val="00EA7CCB"/>
    <w:rsid w:val="00EB074F"/>
    <w:rsid w:val="00EB0F30"/>
    <w:rsid w:val="00EB1BDB"/>
    <w:rsid w:val="00EB222B"/>
    <w:rsid w:val="00EB2706"/>
    <w:rsid w:val="00EB3663"/>
    <w:rsid w:val="00EB512D"/>
    <w:rsid w:val="00EB58C4"/>
    <w:rsid w:val="00EB58C7"/>
    <w:rsid w:val="00EB5A4E"/>
    <w:rsid w:val="00EB61FC"/>
    <w:rsid w:val="00EB621B"/>
    <w:rsid w:val="00EB643B"/>
    <w:rsid w:val="00EB6774"/>
    <w:rsid w:val="00EB6EA5"/>
    <w:rsid w:val="00EB73DA"/>
    <w:rsid w:val="00EB7538"/>
    <w:rsid w:val="00EB7B32"/>
    <w:rsid w:val="00EC07E1"/>
    <w:rsid w:val="00EC1652"/>
    <w:rsid w:val="00EC1AAF"/>
    <w:rsid w:val="00EC21BB"/>
    <w:rsid w:val="00EC28D1"/>
    <w:rsid w:val="00EC3181"/>
    <w:rsid w:val="00EC363B"/>
    <w:rsid w:val="00EC3F40"/>
    <w:rsid w:val="00EC3FEB"/>
    <w:rsid w:val="00EC444E"/>
    <w:rsid w:val="00EC488F"/>
    <w:rsid w:val="00ED0769"/>
    <w:rsid w:val="00ED1094"/>
    <w:rsid w:val="00ED1544"/>
    <w:rsid w:val="00ED2392"/>
    <w:rsid w:val="00ED2D48"/>
    <w:rsid w:val="00ED2E0E"/>
    <w:rsid w:val="00ED3063"/>
    <w:rsid w:val="00ED3776"/>
    <w:rsid w:val="00ED395B"/>
    <w:rsid w:val="00ED3AA5"/>
    <w:rsid w:val="00ED3CA3"/>
    <w:rsid w:val="00ED40ED"/>
    <w:rsid w:val="00ED420A"/>
    <w:rsid w:val="00ED5CC0"/>
    <w:rsid w:val="00ED5D50"/>
    <w:rsid w:val="00ED707F"/>
    <w:rsid w:val="00ED7AC1"/>
    <w:rsid w:val="00EE08C0"/>
    <w:rsid w:val="00EE1136"/>
    <w:rsid w:val="00EE18C7"/>
    <w:rsid w:val="00EE28DE"/>
    <w:rsid w:val="00EE343D"/>
    <w:rsid w:val="00EE3A90"/>
    <w:rsid w:val="00EE40F7"/>
    <w:rsid w:val="00EE47AC"/>
    <w:rsid w:val="00EE49F2"/>
    <w:rsid w:val="00EE4D65"/>
    <w:rsid w:val="00EE5025"/>
    <w:rsid w:val="00EE57BF"/>
    <w:rsid w:val="00EE601A"/>
    <w:rsid w:val="00EE68DC"/>
    <w:rsid w:val="00EE716D"/>
    <w:rsid w:val="00EE7666"/>
    <w:rsid w:val="00EF0454"/>
    <w:rsid w:val="00EF20F9"/>
    <w:rsid w:val="00EF2999"/>
    <w:rsid w:val="00EF2B02"/>
    <w:rsid w:val="00EF31DC"/>
    <w:rsid w:val="00EF32DC"/>
    <w:rsid w:val="00EF33D3"/>
    <w:rsid w:val="00EF3AEC"/>
    <w:rsid w:val="00EF3BB6"/>
    <w:rsid w:val="00EF3E46"/>
    <w:rsid w:val="00EF40D6"/>
    <w:rsid w:val="00EF45A5"/>
    <w:rsid w:val="00EF4731"/>
    <w:rsid w:val="00EF52A7"/>
    <w:rsid w:val="00EF5644"/>
    <w:rsid w:val="00EF58D6"/>
    <w:rsid w:val="00EF5D31"/>
    <w:rsid w:val="00EF5E59"/>
    <w:rsid w:val="00EF63E9"/>
    <w:rsid w:val="00EF6F55"/>
    <w:rsid w:val="00EF706A"/>
    <w:rsid w:val="00EF7378"/>
    <w:rsid w:val="00EF76F3"/>
    <w:rsid w:val="00EF7A64"/>
    <w:rsid w:val="00F00E5F"/>
    <w:rsid w:val="00F0143D"/>
    <w:rsid w:val="00F02340"/>
    <w:rsid w:val="00F027FD"/>
    <w:rsid w:val="00F03450"/>
    <w:rsid w:val="00F03834"/>
    <w:rsid w:val="00F03B76"/>
    <w:rsid w:val="00F03CAF"/>
    <w:rsid w:val="00F03D26"/>
    <w:rsid w:val="00F040E7"/>
    <w:rsid w:val="00F04793"/>
    <w:rsid w:val="00F05069"/>
    <w:rsid w:val="00F05BEC"/>
    <w:rsid w:val="00F05F67"/>
    <w:rsid w:val="00F062B5"/>
    <w:rsid w:val="00F06846"/>
    <w:rsid w:val="00F06989"/>
    <w:rsid w:val="00F070E2"/>
    <w:rsid w:val="00F07553"/>
    <w:rsid w:val="00F07801"/>
    <w:rsid w:val="00F07F58"/>
    <w:rsid w:val="00F07F63"/>
    <w:rsid w:val="00F100DC"/>
    <w:rsid w:val="00F10795"/>
    <w:rsid w:val="00F10850"/>
    <w:rsid w:val="00F10E1B"/>
    <w:rsid w:val="00F114B6"/>
    <w:rsid w:val="00F11742"/>
    <w:rsid w:val="00F11BBB"/>
    <w:rsid w:val="00F1227B"/>
    <w:rsid w:val="00F12710"/>
    <w:rsid w:val="00F12C23"/>
    <w:rsid w:val="00F12E4B"/>
    <w:rsid w:val="00F12EF8"/>
    <w:rsid w:val="00F13D21"/>
    <w:rsid w:val="00F14203"/>
    <w:rsid w:val="00F1423B"/>
    <w:rsid w:val="00F1464F"/>
    <w:rsid w:val="00F14F56"/>
    <w:rsid w:val="00F15784"/>
    <w:rsid w:val="00F15916"/>
    <w:rsid w:val="00F15AD4"/>
    <w:rsid w:val="00F15ED9"/>
    <w:rsid w:val="00F17A4D"/>
    <w:rsid w:val="00F17CFA"/>
    <w:rsid w:val="00F20089"/>
    <w:rsid w:val="00F20BDA"/>
    <w:rsid w:val="00F21A4C"/>
    <w:rsid w:val="00F21C84"/>
    <w:rsid w:val="00F21E53"/>
    <w:rsid w:val="00F22217"/>
    <w:rsid w:val="00F2280C"/>
    <w:rsid w:val="00F23144"/>
    <w:rsid w:val="00F23729"/>
    <w:rsid w:val="00F23861"/>
    <w:rsid w:val="00F23B47"/>
    <w:rsid w:val="00F23C2E"/>
    <w:rsid w:val="00F23E7F"/>
    <w:rsid w:val="00F23EC7"/>
    <w:rsid w:val="00F248C4"/>
    <w:rsid w:val="00F25739"/>
    <w:rsid w:val="00F26092"/>
    <w:rsid w:val="00F26B4E"/>
    <w:rsid w:val="00F26D3A"/>
    <w:rsid w:val="00F275EC"/>
    <w:rsid w:val="00F27B41"/>
    <w:rsid w:val="00F311D3"/>
    <w:rsid w:val="00F314B1"/>
    <w:rsid w:val="00F32D9E"/>
    <w:rsid w:val="00F33320"/>
    <w:rsid w:val="00F33D99"/>
    <w:rsid w:val="00F34156"/>
    <w:rsid w:val="00F34921"/>
    <w:rsid w:val="00F34B44"/>
    <w:rsid w:val="00F360C1"/>
    <w:rsid w:val="00F363C3"/>
    <w:rsid w:val="00F363F3"/>
    <w:rsid w:val="00F36769"/>
    <w:rsid w:val="00F36CB5"/>
    <w:rsid w:val="00F36EA7"/>
    <w:rsid w:val="00F36F1A"/>
    <w:rsid w:val="00F37F3C"/>
    <w:rsid w:val="00F40BCB"/>
    <w:rsid w:val="00F40D32"/>
    <w:rsid w:val="00F40F33"/>
    <w:rsid w:val="00F411E3"/>
    <w:rsid w:val="00F41802"/>
    <w:rsid w:val="00F4325A"/>
    <w:rsid w:val="00F432EC"/>
    <w:rsid w:val="00F434F9"/>
    <w:rsid w:val="00F436EA"/>
    <w:rsid w:val="00F4385D"/>
    <w:rsid w:val="00F43B67"/>
    <w:rsid w:val="00F43CCB"/>
    <w:rsid w:val="00F43FBD"/>
    <w:rsid w:val="00F44881"/>
    <w:rsid w:val="00F448A1"/>
    <w:rsid w:val="00F44D57"/>
    <w:rsid w:val="00F45DB4"/>
    <w:rsid w:val="00F45F39"/>
    <w:rsid w:val="00F460A0"/>
    <w:rsid w:val="00F467A4"/>
    <w:rsid w:val="00F46904"/>
    <w:rsid w:val="00F46DF4"/>
    <w:rsid w:val="00F46E04"/>
    <w:rsid w:val="00F46E3B"/>
    <w:rsid w:val="00F477C8"/>
    <w:rsid w:val="00F47EA2"/>
    <w:rsid w:val="00F50044"/>
    <w:rsid w:val="00F50AA0"/>
    <w:rsid w:val="00F51276"/>
    <w:rsid w:val="00F51CD4"/>
    <w:rsid w:val="00F51D06"/>
    <w:rsid w:val="00F51F24"/>
    <w:rsid w:val="00F522FF"/>
    <w:rsid w:val="00F52E8C"/>
    <w:rsid w:val="00F535A2"/>
    <w:rsid w:val="00F53BC0"/>
    <w:rsid w:val="00F53F03"/>
    <w:rsid w:val="00F53F1E"/>
    <w:rsid w:val="00F55FF3"/>
    <w:rsid w:val="00F5606F"/>
    <w:rsid w:val="00F56E8B"/>
    <w:rsid w:val="00F60279"/>
    <w:rsid w:val="00F61EC6"/>
    <w:rsid w:val="00F62579"/>
    <w:rsid w:val="00F62C68"/>
    <w:rsid w:val="00F640C5"/>
    <w:rsid w:val="00F65CE2"/>
    <w:rsid w:val="00F66587"/>
    <w:rsid w:val="00F66992"/>
    <w:rsid w:val="00F670B0"/>
    <w:rsid w:val="00F672BB"/>
    <w:rsid w:val="00F67472"/>
    <w:rsid w:val="00F67AC3"/>
    <w:rsid w:val="00F7027D"/>
    <w:rsid w:val="00F703A4"/>
    <w:rsid w:val="00F70418"/>
    <w:rsid w:val="00F70886"/>
    <w:rsid w:val="00F70D1C"/>
    <w:rsid w:val="00F7117D"/>
    <w:rsid w:val="00F71B15"/>
    <w:rsid w:val="00F72ED2"/>
    <w:rsid w:val="00F73BAB"/>
    <w:rsid w:val="00F73C38"/>
    <w:rsid w:val="00F73C50"/>
    <w:rsid w:val="00F7579F"/>
    <w:rsid w:val="00F7589A"/>
    <w:rsid w:val="00F76379"/>
    <w:rsid w:val="00F768F2"/>
    <w:rsid w:val="00F76F71"/>
    <w:rsid w:val="00F77234"/>
    <w:rsid w:val="00F774C2"/>
    <w:rsid w:val="00F77514"/>
    <w:rsid w:val="00F77F7B"/>
    <w:rsid w:val="00F77FB4"/>
    <w:rsid w:val="00F80981"/>
    <w:rsid w:val="00F80E54"/>
    <w:rsid w:val="00F81390"/>
    <w:rsid w:val="00F813F9"/>
    <w:rsid w:val="00F81615"/>
    <w:rsid w:val="00F8191B"/>
    <w:rsid w:val="00F820E5"/>
    <w:rsid w:val="00F8292B"/>
    <w:rsid w:val="00F82A05"/>
    <w:rsid w:val="00F83668"/>
    <w:rsid w:val="00F83F8E"/>
    <w:rsid w:val="00F843A4"/>
    <w:rsid w:val="00F8466F"/>
    <w:rsid w:val="00F84E0B"/>
    <w:rsid w:val="00F850A0"/>
    <w:rsid w:val="00F86516"/>
    <w:rsid w:val="00F87227"/>
    <w:rsid w:val="00F87874"/>
    <w:rsid w:val="00F9033D"/>
    <w:rsid w:val="00F90DFC"/>
    <w:rsid w:val="00F929B3"/>
    <w:rsid w:val="00F931FC"/>
    <w:rsid w:val="00F945BF"/>
    <w:rsid w:val="00F94662"/>
    <w:rsid w:val="00F95271"/>
    <w:rsid w:val="00F95382"/>
    <w:rsid w:val="00F95CA4"/>
    <w:rsid w:val="00F962DF"/>
    <w:rsid w:val="00F963C9"/>
    <w:rsid w:val="00F9653D"/>
    <w:rsid w:val="00F96790"/>
    <w:rsid w:val="00F970BF"/>
    <w:rsid w:val="00F974FB"/>
    <w:rsid w:val="00F97837"/>
    <w:rsid w:val="00F97D87"/>
    <w:rsid w:val="00F97FB9"/>
    <w:rsid w:val="00FA0265"/>
    <w:rsid w:val="00FA0BBB"/>
    <w:rsid w:val="00FA1BAC"/>
    <w:rsid w:val="00FA1CF4"/>
    <w:rsid w:val="00FA317A"/>
    <w:rsid w:val="00FA358C"/>
    <w:rsid w:val="00FA3BAD"/>
    <w:rsid w:val="00FA3F3E"/>
    <w:rsid w:val="00FA44B8"/>
    <w:rsid w:val="00FA47C8"/>
    <w:rsid w:val="00FA537E"/>
    <w:rsid w:val="00FA5653"/>
    <w:rsid w:val="00FA588B"/>
    <w:rsid w:val="00FA5B19"/>
    <w:rsid w:val="00FA602C"/>
    <w:rsid w:val="00FA632A"/>
    <w:rsid w:val="00FA7395"/>
    <w:rsid w:val="00FA7E4E"/>
    <w:rsid w:val="00FB05A4"/>
    <w:rsid w:val="00FB066E"/>
    <w:rsid w:val="00FB0E0B"/>
    <w:rsid w:val="00FB18A7"/>
    <w:rsid w:val="00FB1EF7"/>
    <w:rsid w:val="00FB2358"/>
    <w:rsid w:val="00FB2FBB"/>
    <w:rsid w:val="00FB3A2B"/>
    <w:rsid w:val="00FB3B97"/>
    <w:rsid w:val="00FB3F04"/>
    <w:rsid w:val="00FB5B03"/>
    <w:rsid w:val="00FB5BD9"/>
    <w:rsid w:val="00FB6088"/>
    <w:rsid w:val="00FB60CA"/>
    <w:rsid w:val="00FB6185"/>
    <w:rsid w:val="00FB6A47"/>
    <w:rsid w:val="00FB6A4C"/>
    <w:rsid w:val="00FB6BDB"/>
    <w:rsid w:val="00FB708E"/>
    <w:rsid w:val="00FB7C28"/>
    <w:rsid w:val="00FB7F95"/>
    <w:rsid w:val="00FC0076"/>
    <w:rsid w:val="00FC0633"/>
    <w:rsid w:val="00FC0964"/>
    <w:rsid w:val="00FC174F"/>
    <w:rsid w:val="00FC1D1C"/>
    <w:rsid w:val="00FC2315"/>
    <w:rsid w:val="00FC36E4"/>
    <w:rsid w:val="00FC3C34"/>
    <w:rsid w:val="00FC445E"/>
    <w:rsid w:val="00FC46F7"/>
    <w:rsid w:val="00FC4A63"/>
    <w:rsid w:val="00FC5B1C"/>
    <w:rsid w:val="00FC5C29"/>
    <w:rsid w:val="00FC5EAE"/>
    <w:rsid w:val="00FC5F8C"/>
    <w:rsid w:val="00FC6068"/>
    <w:rsid w:val="00FC6CEF"/>
    <w:rsid w:val="00FC7009"/>
    <w:rsid w:val="00FC731C"/>
    <w:rsid w:val="00FC7650"/>
    <w:rsid w:val="00FC776A"/>
    <w:rsid w:val="00FC7B87"/>
    <w:rsid w:val="00FD0004"/>
    <w:rsid w:val="00FD0CD7"/>
    <w:rsid w:val="00FD0F1A"/>
    <w:rsid w:val="00FD10CB"/>
    <w:rsid w:val="00FD115A"/>
    <w:rsid w:val="00FD175F"/>
    <w:rsid w:val="00FD199D"/>
    <w:rsid w:val="00FD1D7E"/>
    <w:rsid w:val="00FD2727"/>
    <w:rsid w:val="00FD28F6"/>
    <w:rsid w:val="00FD2D5D"/>
    <w:rsid w:val="00FD30B3"/>
    <w:rsid w:val="00FD39CE"/>
    <w:rsid w:val="00FD3DBE"/>
    <w:rsid w:val="00FD3E99"/>
    <w:rsid w:val="00FD418C"/>
    <w:rsid w:val="00FD4DAC"/>
    <w:rsid w:val="00FD56C1"/>
    <w:rsid w:val="00FD5731"/>
    <w:rsid w:val="00FD63E8"/>
    <w:rsid w:val="00FD63F9"/>
    <w:rsid w:val="00FD65C6"/>
    <w:rsid w:val="00FD69E7"/>
    <w:rsid w:val="00FD760B"/>
    <w:rsid w:val="00FE02DE"/>
    <w:rsid w:val="00FE11CC"/>
    <w:rsid w:val="00FE12DA"/>
    <w:rsid w:val="00FE175F"/>
    <w:rsid w:val="00FE21E1"/>
    <w:rsid w:val="00FE22EE"/>
    <w:rsid w:val="00FE25A2"/>
    <w:rsid w:val="00FE3B7A"/>
    <w:rsid w:val="00FE3F17"/>
    <w:rsid w:val="00FE422E"/>
    <w:rsid w:val="00FE46F2"/>
    <w:rsid w:val="00FE4A80"/>
    <w:rsid w:val="00FE51EB"/>
    <w:rsid w:val="00FE5C28"/>
    <w:rsid w:val="00FE6C70"/>
    <w:rsid w:val="00FE6EF2"/>
    <w:rsid w:val="00FE6F47"/>
    <w:rsid w:val="00FE7018"/>
    <w:rsid w:val="00FE72B2"/>
    <w:rsid w:val="00FE7BA4"/>
    <w:rsid w:val="00FE7E70"/>
    <w:rsid w:val="00FF0734"/>
    <w:rsid w:val="00FF0BCD"/>
    <w:rsid w:val="00FF0C84"/>
    <w:rsid w:val="00FF12D7"/>
    <w:rsid w:val="00FF226E"/>
    <w:rsid w:val="00FF23C7"/>
    <w:rsid w:val="00FF347C"/>
    <w:rsid w:val="00FF3C5F"/>
    <w:rsid w:val="00FF3D19"/>
    <w:rsid w:val="00FF50DD"/>
    <w:rsid w:val="00FF59DB"/>
    <w:rsid w:val="00FF5B4A"/>
    <w:rsid w:val="00FF5FAE"/>
    <w:rsid w:val="00FF67C4"/>
    <w:rsid w:val="00FF7404"/>
    <w:rsid w:val="00FF7C21"/>
    <w:rsid w:val="00FF7F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501FE1-0D91-4C3A-BACF-2FB05D341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B4262"/>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0"/>
        <w:numId w:val="0"/>
      </w:numPr>
      <w:tabs>
        <w:tab w:val="num" w:pos="680"/>
      </w:tabs>
      <w:spacing w:after="240"/>
      <w:outlineLvl w:val="2"/>
    </w:pPr>
    <w:rPr>
      <w:rFonts w:eastAsia="SimSun"/>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tabs>
        <w:tab w:val="clear" w:pos="680"/>
      </w:tabs>
      <w:outlineLvl w:val="3"/>
    </w:pPr>
    <w:rPr>
      <w:sz w:val="24"/>
    </w:rPr>
  </w:style>
  <w:style w:type="paragraph" w:styleId="5">
    <w:name w:val="heading 5"/>
    <w:aliases w:val="h5,Heading5,Head5,H5,M5,mh2,Module heading 2,heading 8,Numbered Sub-list,Heading 81"/>
    <w:basedOn w:val="4"/>
    <w:next w:val="a1"/>
    <w:link w:val="50"/>
    <w:qFormat/>
    <w:rsid w:val="00876A06"/>
    <w:p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link w:val="80"/>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Char 字元,NMP Heading 1 字元,H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
    <w:link w:val="1"/>
    <w:rsid w:val="00876A06"/>
    <w:rPr>
      <w:rFonts w:ascii="Arial" w:eastAsia="Arial" w:hAnsi="Arial"/>
      <w:sz w:val="36"/>
      <w:lang w:val="en-GB" w:eastAsia="en-US" w:bidi="ar-SA"/>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標題 2 字元"/>
    <w:aliases w:val="Char Char 字元,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
    <w:link w:val="2"/>
    <w:rsid w:val="007A22CE"/>
    <w:rPr>
      <w:rFonts w:ascii="Arial" w:eastAsia="Arial" w:hAnsi="Arial"/>
      <w:sz w:val="32"/>
      <w:lang w:val="en-GB" w:eastAsia="en-US"/>
    </w:rPr>
  </w:style>
  <w:style w:type="character" w:customStyle="1" w:styleId="30">
    <w:name w:val="標題 3 字元"/>
    <w:aliases w:val="Underrubrik2 字元,H3 字元,h3 字元,Memo Heading 3 字元,no break 字元,0H 字元,hello 字元,h31 字元,3 字元,l3 字元,list 3 字元,Head 3 字元,h32 字元,h33 字元,h34 字元,h35 字元,h36 字元,h37 字元,h38 字元,h311 字元,h321 字元,h331 字元,h341 字元,h351 字元,h361 字元,h371 字元,h39 字元,h312 字元,h322 字元"/>
    <w:link w:val="3"/>
    <w:rsid w:val="00314726"/>
    <w:rPr>
      <w:rFonts w:ascii="Arial" w:eastAsia="SimSun" w:hAnsi="Arial"/>
      <w:sz w:val="28"/>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H 字元"/>
    <w:link w:val="4"/>
    <w:rsid w:val="00876A06"/>
    <w:rPr>
      <w:rFonts w:ascii="Arial" w:eastAsia="SimSun"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90">
    <w:name w:val="toc 9"/>
    <w:basedOn w:val="81"/>
    <w:semiHidden/>
    <w:rsid w:val="009B4262"/>
    <w:pPr>
      <w:ind w:left="1418" w:hanging="1418"/>
    </w:pPr>
  </w:style>
  <w:style w:type="paragraph" w:styleId="81">
    <w:name w:val="toc 8"/>
    <w:basedOn w:val="12"/>
    <w:semiHidden/>
    <w:rsid w:val="009B4262"/>
    <w:pPr>
      <w:spacing w:before="180"/>
      <w:ind w:left="2693" w:hanging="2693"/>
    </w:pPr>
    <w:rPr>
      <w:b/>
    </w:rPr>
  </w:style>
  <w:style w:type="paragraph" w:styleId="12">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semiHidden/>
    <w:rsid w:val="009B4262"/>
    <w:pPr>
      <w:ind w:left="1701" w:hanging="1701"/>
    </w:pPr>
  </w:style>
  <w:style w:type="paragraph" w:styleId="41">
    <w:name w:val="toc 4"/>
    <w:basedOn w:val="31"/>
    <w:semiHidden/>
    <w:rsid w:val="009B4262"/>
    <w:pPr>
      <w:ind w:left="1418" w:hanging="1418"/>
    </w:pPr>
  </w:style>
  <w:style w:type="paragraph" w:styleId="31">
    <w:name w:val="toc 3"/>
    <w:basedOn w:val="21"/>
    <w:semiHidden/>
    <w:rsid w:val="009B4262"/>
    <w:pPr>
      <w:ind w:left="1134" w:hanging="1134"/>
    </w:pPr>
  </w:style>
  <w:style w:type="paragraph" w:styleId="21">
    <w:name w:val="toc 2"/>
    <w:basedOn w:val="12"/>
    <w:semiHidden/>
    <w:rsid w:val="009B4262"/>
    <w:pPr>
      <w:spacing w:before="0"/>
      <w:ind w:left="851" w:hanging="851"/>
    </w:pPr>
    <w:rPr>
      <w:sz w:val="20"/>
    </w:rPr>
  </w:style>
  <w:style w:type="paragraph" w:styleId="13">
    <w:name w:val="index 1"/>
    <w:basedOn w:val="a1"/>
    <w:semiHidden/>
    <w:rsid w:val="009B4262"/>
    <w:pPr>
      <w:keepLines/>
    </w:pPr>
  </w:style>
  <w:style w:type="paragraph" w:styleId="22">
    <w:name w:val="index 2"/>
    <w:basedOn w:val="13"/>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61">
    <w:name w:val="toc 6"/>
    <w:basedOn w:val="51"/>
    <w:next w:val="a1"/>
    <w:semiHidden/>
    <w:rsid w:val="009B4262"/>
    <w:pPr>
      <w:ind w:left="1985" w:hanging="1985"/>
    </w:pPr>
  </w:style>
  <w:style w:type="paragraph" w:styleId="70">
    <w:name w:val="toc 7"/>
    <w:basedOn w:val="61"/>
    <w:next w:val="a1"/>
    <w:semiHidden/>
    <w:rsid w:val="009B4262"/>
    <w:pPr>
      <w:ind w:left="2268" w:hanging="2268"/>
    </w:pPr>
  </w:style>
  <w:style w:type="paragraph" w:styleId="24">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2">
    <w:name w:val="List Bullet 3"/>
    <w:basedOn w:val="24"/>
    <w:rsid w:val="009B4262"/>
    <w:pPr>
      <w:ind w:left="1135"/>
    </w:pPr>
  </w:style>
  <w:style w:type="paragraph" w:styleId="25">
    <w:name w:val="List 2"/>
    <w:basedOn w:val="ab"/>
    <w:rsid w:val="009B4262"/>
    <w:pPr>
      <w:ind w:left="851"/>
    </w:pPr>
  </w:style>
  <w:style w:type="paragraph" w:styleId="33">
    <w:name w:val="List 3"/>
    <w:basedOn w:val="25"/>
    <w:rsid w:val="009B4262"/>
    <w:pPr>
      <w:ind w:left="1135"/>
    </w:pPr>
  </w:style>
  <w:style w:type="paragraph" w:styleId="42">
    <w:name w:val="List 4"/>
    <w:basedOn w:val="33"/>
    <w:rsid w:val="009B4262"/>
    <w:pPr>
      <w:ind w:left="1418"/>
    </w:pPr>
  </w:style>
  <w:style w:type="paragraph" w:styleId="52">
    <w:name w:val="List 5"/>
    <w:basedOn w:val="42"/>
    <w:rsid w:val="009B4262"/>
    <w:pPr>
      <w:ind w:left="1702"/>
    </w:pPr>
  </w:style>
  <w:style w:type="paragraph" w:styleId="43">
    <w:name w:val="List Bullet 4"/>
    <w:basedOn w:val="32"/>
    <w:rsid w:val="009B4262"/>
    <w:pPr>
      <w:ind w:left="1418"/>
    </w:pPr>
  </w:style>
  <w:style w:type="paragraph" w:styleId="53">
    <w:name w:val="List Bullet 5"/>
    <w:basedOn w:val="43"/>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
    <w:basedOn w:val="a1"/>
    <w:next w:val="a1"/>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本文 字元"/>
    <w:aliases w:val="bt 字元,body indent 字元,paragraph 2 字元,body text 字元, ändrad 字元,AvtalBrödtext 字元,ändrad 字元,Bodytext 字元,Compliance 字元,Response 字元,Body3 字元,Corps de texte Car 字元,Corps de texte Car1 Car 字元,Corps de texte Car Car Car 字元,Corps de texte Car1 Car Car Car 字元"/>
    <w:link w:val="af6"/>
    <w:rsid w:val="00F1227B"/>
    <w:rPr>
      <w:lang w:val="en-GB" w:eastAsia="en-GB"/>
    </w:rPr>
  </w:style>
  <w:style w:type="paragraph" w:styleId="af8">
    <w:name w:val="Body Text Indent"/>
    <w:basedOn w:val="a1"/>
    <w:pPr>
      <w:widowControl w:val="0"/>
      <w:ind w:left="210"/>
      <w:jc w:val="both"/>
    </w:pPr>
    <w:rPr>
      <w:snapToGrid w:val="0"/>
      <w:kern w:val="2"/>
      <w:sz w:val="21"/>
    </w:rPr>
  </w:style>
  <w:style w:type="paragraph" w:styleId="af9">
    <w:name w:val="table of figures"/>
    <w:basedOn w:val="a1"/>
    <w:next w:val="a1"/>
    <w:semiHidden/>
    <w:pPr>
      <w:ind w:left="400" w:hanging="400"/>
      <w:jc w:val="center"/>
    </w:pPr>
    <w:rPr>
      <w:b/>
    </w:rPr>
  </w:style>
  <w:style w:type="paragraph" w:styleId="26">
    <w:name w:val="Body Text 2"/>
    <w:basedOn w:val="a1"/>
    <w:rPr>
      <w:i/>
    </w:rPr>
  </w:style>
  <w:style w:type="paragraph" w:styleId="34">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rPr>
  </w:style>
  <w:style w:type="character" w:styleId="afc">
    <w:name w:val="page number"/>
    <w:basedOn w:val="a2"/>
  </w:style>
  <w:style w:type="paragraph" w:styleId="35">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SimSun" w:hAnsi="Arial"/>
      <w:sz w:val="28"/>
    </w:rPr>
  </w:style>
  <w:style w:type="paragraph" w:customStyle="1" w:styleId="aff2">
    <w:name w:val="样式 页眉"/>
    <w:basedOn w:val="a5"/>
    <w:link w:val="Char0"/>
    <w:rsid w:val="00572A4C"/>
    <w:rPr>
      <w:rFonts w:eastAsia="Arial"/>
      <w:bCs/>
      <w:sz w:val="22"/>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rPr>
      <w:rFonts w:eastAsia="SimSun"/>
    </w:rPr>
  </w:style>
  <w:style w:type="character" w:customStyle="1" w:styleId="B1Char">
    <w:name w:val="B1 Char"/>
    <w:link w:val="B10"/>
    <w:rsid w:val="00EF20F9"/>
    <w:rPr>
      <w:rFonts w:eastAsia="SimSun"/>
      <w:lang w:val="en-GB" w:eastAsia="en-US" w:bidi="ar-SA"/>
    </w:rPr>
  </w:style>
  <w:style w:type="paragraph" w:customStyle="1" w:styleId="EX">
    <w:name w:val="EX"/>
    <w:basedOn w:val="a1"/>
    <w:link w:val="EXChar"/>
    <w:rsid w:val="008C33BB"/>
    <w:pPr>
      <w:keepLines/>
      <w:ind w:left="1702" w:hanging="1418"/>
    </w:pPr>
    <w:rPr>
      <w:rFonts w:eastAsia="SimSun"/>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rsid w:val="00716B79"/>
    <w:pPr>
      <w:overflowPunct/>
      <w:autoSpaceDE/>
      <w:autoSpaceDN/>
      <w:adjustRightInd/>
      <w:textAlignment w:val="auto"/>
    </w:pPr>
    <w:rPr>
      <w:rFonts w:eastAsia="MS Mincho"/>
    </w:rPr>
  </w:style>
  <w:style w:type="character" w:customStyle="1" w:styleId="TANChar">
    <w:name w:val="TAN Char"/>
    <w:link w:val="TAN"/>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rFonts w:eastAsia="SimSun"/>
      <w:sz w:val="18"/>
      <w:lang w:val="en-US"/>
    </w:rPr>
  </w:style>
  <w:style w:type="paragraph" w:styleId="aff3">
    <w:name w:val="Date"/>
    <w:basedOn w:val="a1"/>
    <w:next w:val="a1"/>
    <w:link w:val="aff4"/>
    <w:rsid w:val="00590EBF"/>
    <w:pPr>
      <w:ind w:leftChars="2500" w:left="100"/>
    </w:pPr>
  </w:style>
  <w:style w:type="character" w:customStyle="1" w:styleId="aff4">
    <w:name w:val="日期 字元"/>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rPr>
      <w:rFonts w:eastAsia="SimSun"/>
    </w:r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eastAsia="SimSun" w:hAnsi="Arial"/>
      <w:sz w:val="18"/>
      <w:lang w:eastAsia="ja-JP"/>
    </w:rPr>
  </w:style>
  <w:style w:type="paragraph" w:customStyle="1" w:styleId="FP">
    <w:name w:val="FP"/>
    <w:basedOn w:val="a1"/>
    <w:rsid w:val="00755136"/>
    <w:pPr>
      <w:spacing w:after="0"/>
    </w:pPr>
    <w:rPr>
      <w:rFonts w:eastAsia="SimSun"/>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SimSun" w:hAnsi="Arial"/>
      <w:b/>
      <w:lang w:val="en-GB" w:eastAsia="en-US" w:bidi="ar-SA"/>
    </w:rPr>
  </w:style>
  <w:style w:type="paragraph" w:customStyle="1" w:styleId="B3">
    <w:name w:val="B3"/>
    <w:basedOn w:val="33"/>
    <w:rsid w:val="00755136"/>
    <w:rPr>
      <w:rFonts w:eastAsia="SimSun"/>
      <w:lang w:eastAsia="ja-JP"/>
    </w:rPr>
  </w:style>
  <w:style w:type="paragraph" w:customStyle="1" w:styleId="B4">
    <w:name w:val="B4"/>
    <w:basedOn w:val="42"/>
    <w:rsid w:val="00755136"/>
    <w:rPr>
      <w:rFonts w:eastAsia="SimSun"/>
      <w:lang w:eastAsia="ja-JP"/>
    </w:rPr>
  </w:style>
  <w:style w:type="paragraph" w:customStyle="1" w:styleId="B5">
    <w:name w:val="B5"/>
    <w:basedOn w:val="52"/>
    <w:rsid w:val="00755136"/>
    <w:rPr>
      <w:rFonts w:eastAsia="SimSun"/>
      <w:lang w:eastAsia="ja-JP"/>
    </w:rPr>
  </w:style>
  <w:style w:type="paragraph" w:customStyle="1" w:styleId="INDENT1">
    <w:name w:val="INDENT1"/>
    <w:basedOn w:val="a1"/>
    <w:rsid w:val="00755136"/>
    <w:pPr>
      <w:ind w:left="851"/>
    </w:pPr>
    <w:rPr>
      <w:rFonts w:eastAsia="SimSun"/>
      <w:lang w:eastAsia="ja-JP"/>
    </w:rPr>
  </w:style>
  <w:style w:type="paragraph" w:customStyle="1" w:styleId="INDENT2">
    <w:name w:val="INDENT2"/>
    <w:basedOn w:val="a1"/>
    <w:rsid w:val="00755136"/>
    <w:pPr>
      <w:ind w:left="1135" w:hanging="284"/>
    </w:pPr>
    <w:rPr>
      <w:rFonts w:eastAsia="SimSun"/>
      <w:lang w:eastAsia="ja-JP"/>
    </w:rPr>
  </w:style>
  <w:style w:type="paragraph" w:customStyle="1" w:styleId="INDENT3">
    <w:name w:val="INDENT3"/>
    <w:basedOn w:val="a1"/>
    <w:rsid w:val="00755136"/>
    <w:pPr>
      <w:ind w:left="1701" w:hanging="567"/>
    </w:pPr>
    <w:rPr>
      <w:rFonts w:eastAsia="SimSun"/>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a1"/>
    <w:rsid w:val="00755136"/>
    <w:pPr>
      <w:keepNext/>
      <w:keepLines/>
    </w:pPr>
    <w:rPr>
      <w:rFonts w:eastAsia="SimSun"/>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SimSun"/>
      <w:lang w:val="en-US" w:eastAsia="ja-JP"/>
    </w:rPr>
  </w:style>
  <w:style w:type="paragraph" w:customStyle="1" w:styleId="CouvRecTitle">
    <w:name w:val="Couv Rec Title"/>
    <w:basedOn w:val="a1"/>
    <w:rsid w:val="00755136"/>
    <w:pPr>
      <w:keepNext/>
      <w:keepLines/>
      <w:spacing w:before="240"/>
      <w:ind w:left="1418"/>
    </w:pPr>
    <w:rPr>
      <w:rFonts w:ascii="Arial" w:eastAsia="SimSun" w:hAnsi="Arial"/>
      <w:b/>
      <w:sz w:val="36"/>
      <w:lang w:val="en-US" w:eastAsia="ja-JP"/>
    </w:rPr>
  </w:style>
  <w:style w:type="character" w:customStyle="1" w:styleId="af">
    <w:name w:val="標號 字元"/>
    <w:aliases w:val="cap 字元,cap Char 字元,Caption Char 字元,Caption Char1 Char 字元,cap Char Char1 字元,Caption Char Char1 Char 字元,cap Char2 Char 字元,Ca 字元"/>
    <w:link w:val="ae"/>
    <w:rsid w:val="00755136"/>
    <w:rPr>
      <w:rFonts w:eastAsia="Times New Roman"/>
      <w:b/>
      <w:lang w:val="en-GB" w:eastAsia="en-US"/>
    </w:rPr>
  </w:style>
  <w:style w:type="paragraph" w:customStyle="1" w:styleId="TAJ">
    <w:name w:val="TAJ"/>
    <w:basedOn w:val="TH"/>
    <w:rsid w:val="00755136"/>
    <w:rPr>
      <w:rFonts w:eastAsia="SimSun"/>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SimSun"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rsid w:val="00755136"/>
    <w:rPr>
      <w:rFonts w:ascii="Arial" w:eastAsia="SimSun"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eastAsia="SimSun" w:hAnsi="Arial" w:cs="Arial"/>
      <w:sz w:val="18"/>
      <w:szCs w:val="18"/>
      <w:lang w:val="en-US" w:eastAsia="zh-CN"/>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a1"/>
    <w:rsid w:val="00755136"/>
    <w:rPr>
      <w:rFonts w:eastAsia="SimSun"/>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6"/>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6">
    <w:name w:val="网格型3"/>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rPr>
      <w:rFonts w:eastAsia="SimSun"/>
    </w:rPr>
  </w:style>
  <w:style w:type="paragraph" w:customStyle="1" w:styleId="10">
    <w:name w:val="样式1"/>
    <w:basedOn w:val="TAN"/>
    <w:link w:val="1Char0"/>
    <w:qFormat/>
    <w:rsid w:val="00755136"/>
    <w:pPr>
      <w:numPr>
        <w:numId w:val="7"/>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純文字 字元"/>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50">
    <w:name w:val="標題 5 字元"/>
    <w:aliases w:val="h5 字元,Heading5 字元,Head5 字元,H5 字元,M5 字元,mh2 字元,Module heading 2 字元,heading 8 字元,Numbered Sub-list 字元,Heading 81 字元"/>
    <w:link w:val="5"/>
    <w:rsid w:val="00755136"/>
    <w:rPr>
      <w:rFonts w:ascii="Arial" w:eastAsia="SimSun" w:hAnsi="Arial"/>
      <w:sz w:val="22"/>
    </w:rPr>
  </w:style>
  <w:style w:type="character" w:customStyle="1" w:styleId="H6Char">
    <w:name w:val="H6 Char"/>
    <w:link w:val="H6"/>
    <w:rsid w:val="00755136"/>
    <w:rPr>
      <w:rFonts w:ascii="Arial" w:eastAsia="SimSun" w:hAnsi="Arial"/>
    </w:rPr>
  </w:style>
  <w:style w:type="character" w:customStyle="1" w:styleId="60">
    <w:name w:val="標題 6 字元"/>
    <w:aliases w:val="T1 字元,Header 6 字元"/>
    <w:basedOn w:val="H6Char"/>
    <w:link w:val="6"/>
    <w:rsid w:val="00755136"/>
    <w:rPr>
      <w:rFonts w:ascii="Arial" w:eastAsia="SimSun"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Web">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ff5">
    <w:name w:val="(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755136"/>
    <w:rPr>
      <w:rFonts w:ascii="Arial" w:eastAsia="SimSun" w:hAnsi="Arial"/>
    </w:rPr>
  </w:style>
  <w:style w:type="character" w:customStyle="1" w:styleId="T1Char1">
    <w:name w:val="T1 Char1"/>
    <w:aliases w:val="Header 6 Char Char1"/>
    <w:basedOn w:val="H6Char"/>
    <w:rsid w:val="00755136"/>
    <w:rPr>
      <w:rFonts w:ascii="Arial" w:eastAsia="SimSun"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7">
    <w:name w:val="(文字) (文字)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7">
    <w:name w:val="(文字) (文字)3"/>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5">
    <w:name w:val="(文字) (文字)4"/>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755136"/>
    <w:rPr>
      <w:rFonts w:ascii="Arial" w:eastAsia="SimSun" w:hAnsi="Arial"/>
    </w:rPr>
  </w:style>
  <w:style w:type="character" w:customStyle="1" w:styleId="af3">
    <w:name w:val="文件引導模式 字元"/>
    <w:link w:val="af2"/>
    <w:semiHidden/>
    <w:rsid w:val="00755136"/>
    <w:rPr>
      <w:rFonts w:ascii="Tahoma" w:eastAsia="Times New Roman" w:hAnsi="Tahoma"/>
      <w:shd w:val="clear" w:color="auto" w:fill="000080"/>
      <w:lang w:val="en-GB" w:eastAsia="en-US"/>
    </w:rPr>
  </w:style>
  <w:style w:type="character" w:customStyle="1" w:styleId="afb">
    <w:name w:val="註解文字 字元"/>
    <w:link w:val="afa"/>
    <w:semiHidden/>
    <w:rsid w:val="00755136"/>
    <w:rPr>
      <w:rFonts w:ascii="–¾’©" w:eastAsia="–¾’©"/>
      <w:sz w:val="24"/>
      <w:lang w:val="en-GB" w:eastAsia="en-US"/>
    </w:rPr>
  </w:style>
  <w:style w:type="character" w:customStyle="1" w:styleId="afe">
    <w:name w:val="註解方塊文字 字元"/>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8"/>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9"/>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14">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5">
    <w:name w:val="(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8">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SimSun"/>
      <w:lang w:val="en-GB" w:eastAsia="ja-JP"/>
    </w:rPr>
  </w:style>
  <w:style w:type="paragraph" w:styleId="29">
    <w:name w:val="Body Text Indent 2"/>
    <w:basedOn w:val="a1"/>
    <w:link w:val="2a"/>
    <w:rsid w:val="00755136"/>
    <w:pPr>
      <w:ind w:leftChars="100" w:left="400" w:hangingChars="100" w:hanging="200"/>
    </w:pPr>
    <w:rPr>
      <w:rFonts w:eastAsia="MS Mincho"/>
      <w:lang w:eastAsia="en-GB"/>
    </w:rPr>
  </w:style>
  <w:style w:type="character" w:customStyle="1" w:styleId="2a">
    <w:name w:val="本文縮排 2 字元"/>
    <w:link w:val="29"/>
    <w:rsid w:val="00755136"/>
    <w:rPr>
      <w:lang w:val="en-GB" w:eastAsia="en-GB"/>
    </w:rPr>
  </w:style>
  <w:style w:type="paragraph" w:styleId="aff7">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81"/>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6"/>
    <w:next w:val="26"/>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4">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8">
    <w:name w:val="List Number 3"/>
    <w:basedOn w:val="a1"/>
    <w:rsid w:val="00755136"/>
    <w:pPr>
      <w:tabs>
        <w:tab w:val="num" w:pos="720"/>
        <w:tab w:val="num" w:pos="926"/>
      </w:tabs>
      <w:ind w:left="926" w:hanging="360"/>
    </w:pPr>
    <w:rPr>
      <w:rFonts w:eastAsia="MS Mincho"/>
      <w:lang w:eastAsia="en-GB"/>
    </w:rPr>
  </w:style>
  <w:style w:type="paragraph" w:styleId="46">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eastAsia="SimSun" w:hAnsi="Arial"/>
      <w:lang w:val="en-US" w:eastAsia="en-GB"/>
    </w:rPr>
  </w:style>
  <w:style w:type="character" w:styleId="aff8">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customStyle="1" w:styleId="-11">
    <w:name w:val="彩色底纹 - 强调文字颜色 11"/>
    <w:hidden/>
    <w:semiHidden/>
    <w:rsid w:val="00755136"/>
    <w:rPr>
      <w:rFonts w:eastAsia="Batang"/>
      <w:lang w:val="en-GB" w:eastAsia="en-US"/>
    </w:rPr>
  </w:style>
  <w:style w:type="paragraph" w:styleId="aff9">
    <w:name w:val="endnote text"/>
    <w:basedOn w:val="a1"/>
    <w:link w:val="affa"/>
    <w:rsid w:val="00755136"/>
    <w:pPr>
      <w:overflowPunct/>
      <w:autoSpaceDE/>
      <w:autoSpaceDN/>
      <w:adjustRightInd/>
      <w:snapToGrid w:val="0"/>
      <w:textAlignment w:val="auto"/>
    </w:pPr>
    <w:rPr>
      <w:rFonts w:eastAsia="SimSun"/>
    </w:rPr>
  </w:style>
  <w:style w:type="character" w:customStyle="1" w:styleId="affa">
    <w:name w:val="章節附註文字 字元"/>
    <w:link w:val="aff9"/>
    <w:rsid w:val="00755136"/>
    <w:rPr>
      <w:rFonts w:eastAsia="SimSun"/>
      <w:lang w:val="en-GB" w:eastAsia="en-US"/>
    </w:rPr>
  </w:style>
  <w:style w:type="character" w:styleId="affb">
    <w:name w:val="endnote reference"/>
    <w:rsid w:val="00755136"/>
    <w:rPr>
      <w:vertAlign w:val="superscript"/>
    </w:rPr>
  </w:style>
  <w:style w:type="numbering" w:customStyle="1" w:styleId="16">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SimSun" w:hAnsi="Arial"/>
      <w:lang w:val="en-GB" w:eastAsia="en-US" w:bidi="ar-SA"/>
    </w:rPr>
  </w:style>
  <w:style w:type="paragraph" w:styleId="affc">
    <w:name w:val="Title"/>
    <w:basedOn w:val="a1"/>
    <w:next w:val="a1"/>
    <w:link w:val="affd"/>
    <w:qFormat/>
    <w:rsid w:val="00755136"/>
    <w:pPr>
      <w:spacing w:before="240" w:after="60"/>
      <w:outlineLvl w:val="0"/>
    </w:pPr>
    <w:rPr>
      <w:rFonts w:ascii="Courier New" w:eastAsia="SimSun" w:hAnsi="Courier New"/>
      <w:lang w:val="nb-NO" w:eastAsia="ja-JP"/>
    </w:rPr>
  </w:style>
  <w:style w:type="character" w:customStyle="1" w:styleId="affd">
    <w:name w:val="標題 字元"/>
    <w:link w:val="affc"/>
    <w:rsid w:val="00755136"/>
    <w:rPr>
      <w:rFonts w:ascii="Courier New" w:eastAsia="SimSun" w:hAnsi="Courier New"/>
      <w:lang w:val="nb-NO" w:eastAsia="ja-JP"/>
    </w:rPr>
  </w:style>
  <w:style w:type="paragraph" w:customStyle="1" w:styleId="B1">
    <w:name w:val="B1+"/>
    <w:basedOn w:val="a1"/>
    <w:rsid w:val="00755136"/>
    <w:pPr>
      <w:numPr>
        <w:numId w:val="10"/>
      </w:numPr>
    </w:pPr>
    <w:rPr>
      <w:rFonts w:eastAsia="SimSun"/>
    </w:rPr>
  </w:style>
  <w:style w:type="paragraph" w:customStyle="1" w:styleId="FL">
    <w:name w:val="FL"/>
    <w:basedOn w:val="a1"/>
    <w:rsid w:val="00755136"/>
    <w:pPr>
      <w:keepNext/>
      <w:keepLines/>
      <w:spacing w:before="60"/>
      <w:jc w:val="center"/>
    </w:pPr>
    <w:rPr>
      <w:rFonts w:ascii="Arial" w:eastAsia="SimSun" w:hAnsi="Arial"/>
      <w:b/>
    </w:rPr>
  </w:style>
  <w:style w:type="paragraph" w:customStyle="1" w:styleId="AutoCorrect">
    <w:name w:val="AutoCorrect"/>
    <w:rsid w:val="00755136"/>
    <w:rPr>
      <w:rFonts w:eastAsia="SimSun"/>
      <w:sz w:val="24"/>
      <w:szCs w:val="24"/>
      <w:lang w:val="en-GB" w:eastAsia="ko-KR"/>
    </w:rPr>
  </w:style>
  <w:style w:type="paragraph" w:customStyle="1" w:styleId="-PAGE-">
    <w:name w:val="- PAGE -"/>
    <w:rsid w:val="00755136"/>
    <w:rPr>
      <w:rFonts w:eastAsia="SimSun"/>
      <w:sz w:val="24"/>
      <w:szCs w:val="24"/>
      <w:lang w:val="en-GB" w:eastAsia="ko-KR"/>
    </w:rPr>
  </w:style>
  <w:style w:type="paragraph" w:customStyle="1" w:styleId="PageXofY">
    <w:name w:val="Page X of Y"/>
    <w:rsid w:val="00755136"/>
    <w:rPr>
      <w:rFonts w:eastAsia="SimSun"/>
      <w:sz w:val="24"/>
      <w:szCs w:val="24"/>
      <w:lang w:val="en-GB" w:eastAsia="ko-KR"/>
    </w:rPr>
  </w:style>
  <w:style w:type="paragraph" w:customStyle="1" w:styleId="Createdby">
    <w:name w:val="Created by"/>
    <w:rsid w:val="00755136"/>
    <w:rPr>
      <w:rFonts w:eastAsia="SimSun"/>
      <w:sz w:val="24"/>
      <w:szCs w:val="24"/>
      <w:lang w:val="en-GB" w:eastAsia="ko-KR"/>
    </w:rPr>
  </w:style>
  <w:style w:type="paragraph" w:customStyle="1" w:styleId="Createdon">
    <w:name w:val="Created on"/>
    <w:rsid w:val="00755136"/>
    <w:rPr>
      <w:rFonts w:eastAsia="SimSun"/>
      <w:sz w:val="24"/>
      <w:szCs w:val="24"/>
      <w:lang w:val="en-GB" w:eastAsia="ko-KR"/>
    </w:rPr>
  </w:style>
  <w:style w:type="paragraph" w:customStyle="1" w:styleId="Lastprinted">
    <w:name w:val="Last printed"/>
    <w:rsid w:val="00755136"/>
    <w:rPr>
      <w:rFonts w:eastAsia="SimSun"/>
      <w:sz w:val="24"/>
      <w:szCs w:val="24"/>
      <w:lang w:val="en-GB" w:eastAsia="ko-KR"/>
    </w:rPr>
  </w:style>
  <w:style w:type="paragraph" w:customStyle="1" w:styleId="Lastsavedby">
    <w:name w:val="Last saved by"/>
    <w:rsid w:val="00755136"/>
    <w:rPr>
      <w:rFonts w:eastAsia="SimSun"/>
      <w:sz w:val="24"/>
      <w:szCs w:val="24"/>
      <w:lang w:val="en-GB" w:eastAsia="ko-KR"/>
    </w:rPr>
  </w:style>
  <w:style w:type="paragraph" w:customStyle="1" w:styleId="Filename">
    <w:name w:val="Filename"/>
    <w:rsid w:val="00755136"/>
    <w:rPr>
      <w:rFonts w:eastAsia="SimSun"/>
      <w:sz w:val="24"/>
      <w:szCs w:val="24"/>
      <w:lang w:val="en-GB" w:eastAsia="ko-KR"/>
    </w:rPr>
  </w:style>
  <w:style w:type="paragraph" w:customStyle="1" w:styleId="Filenameandpath">
    <w:name w:val="Filename and path"/>
    <w:rsid w:val="00755136"/>
    <w:rPr>
      <w:rFonts w:eastAsia="SimSun"/>
      <w:sz w:val="24"/>
      <w:szCs w:val="24"/>
      <w:lang w:val="en-GB" w:eastAsia="ko-KR"/>
    </w:rPr>
  </w:style>
  <w:style w:type="paragraph" w:customStyle="1" w:styleId="AuthorPageDate">
    <w:name w:val="Author  Page #  Date"/>
    <w:rsid w:val="00755136"/>
    <w:rPr>
      <w:rFonts w:eastAsia="SimSun"/>
      <w:sz w:val="24"/>
      <w:szCs w:val="24"/>
      <w:lang w:val="en-GB" w:eastAsia="ko-KR"/>
    </w:rPr>
  </w:style>
  <w:style w:type="paragraph" w:customStyle="1" w:styleId="ConfidentialPageDate">
    <w:name w:val="Confidential  Page #  Date"/>
    <w:rsid w:val="00755136"/>
    <w:rPr>
      <w:rFonts w:eastAsia="SimSun"/>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SimSun"/>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SimSun"/>
      <w:kern w:val="2"/>
      <w:lang w:eastAsia="ko-KR"/>
    </w:rPr>
  </w:style>
  <w:style w:type="character" w:customStyle="1" w:styleId="StyleTACChar">
    <w:name w:val="Style TAC + Char"/>
    <w:link w:val="StyleTAC"/>
    <w:rsid w:val="00755136"/>
    <w:rPr>
      <w:rFonts w:ascii="Arial" w:eastAsia="SimSun"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80">
    <w:name w:val="標題 8 字元"/>
    <w:link w:val="8"/>
    <w:rsid w:val="00356F90"/>
    <w:rPr>
      <w:rFonts w:ascii="Arial" w:eastAsia="Arial" w:hAnsi="Arial"/>
      <w:sz w:val="36"/>
      <w:lang w:val="en-GB" w:eastAsia="en-US"/>
    </w:rPr>
  </w:style>
  <w:style w:type="paragraph" w:customStyle="1" w:styleId="TableCaption">
    <w:name w:val="Table Caption"/>
    <w:basedOn w:val="ae"/>
    <w:rsid w:val="00EE5025"/>
    <w:pPr>
      <w:overflowPunct/>
      <w:autoSpaceDE/>
      <w:autoSpaceDN/>
      <w:adjustRightInd/>
      <w:jc w:val="center"/>
      <w:textAlignment w:val="auto"/>
    </w:pPr>
    <w:rPr>
      <w:bCs/>
      <w:sz w:val="22"/>
    </w:rPr>
  </w:style>
  <w:style w:type="paragraph" w:styleId="affe">
    <w:name w:val="List Paragraph"/>
    <w:basedOn w:val="a1"/>
    <w:uiPriority w:val="34"/>
    <w:qFormat/>
    <w:rsid w:val="00B06F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15060">
      <w:bodyDiv w:val="1"/>
      <w:marLeft w:val="0"/>
      <w:marRight w:val="0"/>
      <w:marTop w:val="0"/>
      <w:marBottom w:val="0"/>
      <w:divBdr>
        <w:top w:val="none" w:sz="0" w:space="0" w:color="auto"/>
        <w:left w:val="none" w:sz="0" w:space="0" w:color="auto"/>
        <w:bottom w:val="none" w:sz="0" w:space="0" w:color="auto"/>
        <w:right w:val="none" w:sz="0" w:space="0" w:color="auto"/>
      </w:divBdr>
    </w:div>
    <w:div w:id="70736205">
      <w:bodyDiv w:val="1"/>
      <w:marLeft w:val="0"/>
      <w:marRight w:val="0"/>
      <w:marTop w:val="0"/>
      <w:marBottom w:val="0"/>
      <w:divBdr>
        <w:top w:val="none" w:sz="0" w:space="0" w:color="auto"/>
        <w:left w:val="none" w:sz="0" w:space="0" w:color="auto"/>
        <w:bottom w:val="none" w:sz="0" w:space="0" w:color="auto"/>
        <w:right w:val="none" w:sz="0" w:space="0" w:color="auto"/>
      </w:divBdr>
    </w:div>
    <w:div w:id="71898518">
      <w:bodyDiv w:val="1"/>
      <w:marLeft w:val="0"/>
      <w:marRight w:val="0"/>
      <w:marTop w:val="0"/>
      <w:marBottom w:val="0"/>
      <w:divBdr>
        <w:top w:val="none" w:sz="0" w:space="0" w:color="auto"/>
        <w:left w:val="none" w:sz="0" w:space="0" w:color="auto"/>
        <w:bottom w:val="none" w:sz="0" w:space="0" w:color="auto"/>
        <w:right w:val="none" w:sz="0" w:space="0" w:color="auto"/>
      </w:divBdr>
    </w:div>
    <w:div w:id="75444225">
      <w:bodyDiv w:val="1"/>
      <w:marLeft w:val="0"/>
      <w:marRight w:val="0"/>
      <w:marTop w:val="0"/>
      <w:marBottom w:val="0"/>
      <w:divBdr>
        <w:top w:val="none" w:sz="0" w:space="0" w:color="auto"/>
        <w:left w:val="none" w:sz="0" w:space="0" w:color="auto"/>
        <w:bottom w:val="none" w:sz="0" w:space="0" w:color="auto"/>
        <w:right w:val="none" w:sz="0" w:space="0" w:color="auto"/>
      </w:divBdr>
    </w:div>
    <w:div w:id="115490009">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4833207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93471684">
      <w:bodyDiv w:val="1"/>
      <w:marLeft w:val="0"/>
      <w:marRight w:val="0"/>
      <w:marTop w:val="0"/>
      <w:marBottom w:val="0"/>
      <w:divBdr>
        <w:top w:val="none" w:sz="0" w:space="0" w:color="auto"/>
        <w:left w:val="none" w:sz="0" w:space="0" w:color="auto"/>
        <w:bottom w:val="none" w:sz="0" w:space="0" w:color="auto"/>
        <w:right w:val="none" w:sz="0" w:space="0" w:color="auto"/>
      </w:divBdr>
    </w:div>
    <w:div w:id="208150574">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157604">
      <w:bodyDiv w:val="1"/>
      <w:marLeft w:val="0"/>
      <w:marRight w:val="0"/>
      <w:marTop w:val="0"/>
      <w:marBottom w:val="0"/>
      <w:divBdr>
        <w:top w:val="none" w:sz="0" w:space="0" w:color="auto"/>
        <w:left w:val="none" w:sz="0" w:space="0" w:color="auto"/>
        <w:bottom w:val="none" w:sz="0" w:space="0" w:color="auto"/>
        <w:right w:val="none" w:sz="0" w:space="0" w:color="auto"/>
      </w:divBdr>
    </w:div>
    <w:div w:id="234244865">
      <w:bodyDiv w:val="1"/>
      <w:marLeft w:val="0"/>
      <w:marRight w:val="0"/>
      <w:marTop w:val="0"/>
      <w:marBottom w:val="0"/>
      <w:divBdr>
        <w:top w:val="none" w:sz="0" w:space="0" w:color="auto"/>
        <w:left w:val="none" w:sz="0" w:space="0" w:color="auto"/>
        <w:bottom w:val="none" w:sz="0" w:space="0" w:color="auto"/>
        <w:right w:val="none" w:sz="0" w:space="0" w:color="auto"/>
      </w:divBdr>
    </w:div>
    <w:div w:id="250092276">
      <w:bodyDiv w:val="1"/>
      <w:marLeft w:val="0"/>
      <w:marRight w:val="0"/>
      <w:marTop w:val="0"/>
      <w:marBottom w:val="0"/>
      <w:divBdr>
        <w:top w:val="none" w:sz="0" w:space="0" w:color="auto"/>
        <w:left w:val="none" w:sz="0" w:space="0" w:color="auto"/>
        <w:bottom w:val="none" w:sz="0" w:space="0" w:color="auto"/>
        <w:right w:val="none" w:sz="0" w:space="0" w:color="auto"/>
      </w:divBdr>
    </w:div>
    <w:div w:id="252587585">
      <w:bodyDiv w:val="1"/>
      <w:marLeft w:val="0"/>
      <w:marRight w:val="0"/>
      <w:marTop w:val="0"/>
      <w:marBottom w:val="0"/>
      <w:divBdr>
        <w:top w:val="none" w:sz="0" w:space="0" w:color="auto"/>
        <w:left w:val="none" w:sz="0" w:space="0" w:color="auto"/>
        <w:bottom w:val="none" w:sz="0" w:space="0" w:color="auto"/>
        <w:right w:val="none" w:sz="0" w:space="0" w:color="auto"/>
      </w:divBdr>
    </w:div>
    <w:div w:id="263224065">
      <w:bodyDiv w:val="1"/>
      <w:marLeft w:val="0"/>
      <w:marRight w:val="0"/>
      <w:marTop w:val="0"/>
      <w:marBottom w:val="0"/>
      <w:divBdr>
        <w:top w:val="none" w:sz="0" w:space="0" w:color="auto"/>
        <w:left w:val="none" w:sz="0" w:space="0" w:color="auto"/>
        <w:bottom w:val="none" w:sz="0" w:space="0" w:color="auto"/>
        <w:right w:val="none" w:sz="0" w:space="0" w:color="auto"/>
      </w:divBdr>
    </w:div>
    <w:div w:id="271011055">
      <w:bodyDiv w:val="1"/>
      <w:marLeft w:val="0"/>
      <w:marRight w:val="0"/>
      <w:marTop w:val="0"/>
      <w:marBottom w:val="0"/>
      <w:divBdr>
        <w:top w:val="none" w:sz="0" w:space="0" w:color="auto"/>
        <w:left w:val="none" w:sz="0" w:space="0" w:color="auto"/>
        <w:bottom w:val="none" w:sz="0" w:space="0" w:color="auto"/>
        <w:right w:val="none" w:sz="0" w:space="0" w:color="auto"/>
      </w:divBdr>
    </w:div>
    <w:div w:id="277414163">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21772">
      <w:bodyDiv w:val="1"/>
      <w:marLeft w:val="0"/>
      <w:marRight w:val="0"/>
      <w:marTop w:val="0"/>
      <w:marBottom w:val="0"/>
      <w:divBdr>
        <w:top w:val="none" w:sz="0" w:space="0" w:color="auto"/>
        <w:left w:val="none" w:sz="0" w:space="0" w:color="auto"/>
        <w:bottom w:val="none" w:sz="0" w:space="0" w:color="auto"/>
        <w:right w:val="none" w:sz="0" w:space="0" w:color="auto"/>
      </w:divBdr>
    </w:div>
    <w:div w:id="327099659">
      <w:bodyDiv w:val="1"/>
      <w:marLeft w:val="0"/>
      <w:marRight w:val="0"/>
      <w:marTop w:val="0"/>
      <w:marBottom w:val="0"/>
      <w:divBdr>
        <w:top w:val="none" w:sz="0" w:space="0" w:color="auto"/>
        <w:left w:val="none" w:sz="0" w:space="0" w:color="auto"/>
        <w:bottom w:val="none" w:sz="0" w:space="0" w:color="auto"/>
        <w:right w:val="none" w:sz="0" w:space="0" w:color="auto"/>
      </w:divBdr>
    </w:div>
    <w:div w:id="343947053">
      <w:bodyDiv w:val="1"/>
      <w:marLeft w:val="0"/>
      <w:marRight w:val="0"/>
      <w:marTop w:val="0"/>
      <w:marBottom w:val="0"/>
      <w:divBdr>
        <w:top w:val="none" w:sz="0" w:space="0" w:color="auto"/>
        <w:left w:val="none" w:sz="0" w:space="0" w:color="auto"/>
        <w:bottom w:val="none" w:sz="0" w:space="0" w:color="auto"/>
        <w:right w:val="none" w:sz="0" w:space="0" w:color="auto"/>
      </w:divBdr>
    </w:div>
    <w:div w:id="345597356">
      <w:bodyDiv w:val="1"/>
      <w:marLeft w:val="0"/>
      <w:marRight w:val="0"/>
      <w:marTop w:val="0"/>
      <w:marBottom w:val="0"/>
      <w:divBdr>
        <w:top w:val="none" w:sz="0" w:space="0" w:color="auto"/>
        <w:left w:val="none" w:sz="0" w:space="0" w:color="auto"/>
        <w:bottom w:val="none" w:sz="0" w:space="0" w:color="auto"/>
        <w:right w:val="none" w:sz="0" w:space="0" w:color="auto"/>
      </w:divBdr>
    </w:div>
    <w:div w:id="355467989">
      <w:bodyDiv w:val="1"/>
      <w:marLeft w:val="0"/>
      <w:marRight w:val="0"/>
      <w:marTop w:val="0"/>
      <w:marBottom w:val="0"/>
      <w:divBdr>
        <w:top w:val="none" w:sz="0" w:space="0" w:color="auto"/>
        <w:left w:val="none" w:sz="0" w:space="0" w:color="auto"/>
        <w:bottom w:val="none" w:sz="0" w:space="0" w:color="auto"/>
        <w:right w:val="none" w:sz="0" w:space="0" w:color="auto"/>
      </w:divBdr>
    </w:div>
    <w:div w:id="381638975">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0759826">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7364026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40215852">
      <w:bodyDiv w:val="1"/>
      <w:marLeft w:val="0"/>
      <w:marRight w:val="0"/>
      <w:marTop w:val="0"/>
      <w:marBottom w:val="0"/>
      <w:divBdr>
        <w:top w:val="none" w:sz="0" w:space="0" w:color="auto"/>
        <w:left w:val="none" w:sz="0" w:space="0" w:color="auto"/>
        <w:bottom w:val="none" w:sz="0" w:space="0" w:color="auto"/>
        <w:right w:val="none" w:sz="0" w:space="0" w:color="auto"/>
      </w:divBdr>
    </w:div>
    <w:div w:id="551382804">
      <w:bodyDiv w:val="1"/>
      <w:marLeft w:val="0"/>
      <w:marRight w:val="0"/>
      <w:marTop w:val="0"/>
      <w:marBottom w:val="0"/>
      <w:divBdr>
        <w:top w:val="none" w:sz="0" w:space="0" w:color="auto"/>
        <w:left w:val="none" w:sz="0" w:space="0" w:color="auto"/>
        <w:bottom w:val="none" w:sz="0" w:space="0" w:color="auto"/>
        <w:right w:val="none" w:sz="0" w:space="0" w:color="auto"/>
      </w:divBdr>
    </w:div>
    <w:div w:id="576792604">
      <w:bodyDiv w:val="1"/>
      <w:marLeft w:val="0"/>
      <w:marRight w:val="0"/>
      <w:marTop w:val="0"/>
      <w:marBottom w:val="0"/>
      <w:divBdr>
        <w:top w:val="none" w:sz="0" w:space="0" w:color="auto"/>
        <w:left w:val="none" w:sz="0" w:space="0" w:color="auto"/>
        <w:bottom w:val="none" w:sz="0" w:space="0" w:color="auto"/>
        <w:right w:val="none" w:sz="0" w:space="0" w:color="auto"/>
      </w:divBdr>
    </w:div>
    <w:div w:id="590433754">
      <w:bodyDiv w:val="1"/>
      <w:marLeft w:val="0"/>
      <w:marRight w:val="0"/>
      <w:marTop w:val="0"/>
      <w:marBottom w:val="0"/>
      <w:divBdr>
        <w:top w:val="none" w:sz="0" w:space="0" w:color="auto"/>
        <w:left w:val="none" w:sz="0" w:space="0" w:color="auto"/>
        <w:bottom w:val="none" w:sz="0" w:space="0" w:color="auto"/>
        <w:right w:val="none" w:sz="0" w:space="0" w:color="auto"/>
      </w:divBdr>
    </w:div>
    <w:div w:id="666664892">
      <w:bodyDiv w:val="1"/>
      <w:marLeft w:val="0"/>
      <w:marRight w:val="0"/>
      <w:marTop w:val="0"/>
      <w:marBottom w:val="0"/>
      <w:divBdr>
        <w:top w:val="none" w:sz="0" w:space="0" w:color="auto"/>
        <w:left w:val="none" w:sz="0" w:space="0" w:color="auto"/>
        <w:bottom w:val="none" w:sz="0" w:space="0" w:color="auto"/>
        <w:right w:val="none" w:sz="0" w:space="0" w:color="auto"/>
      </w:divBdr>
    </w:div>
    <w:div w:id="680356598">
      <w:bodyDiv w:val="1"/>
      <w:marLeft w:val="0"/>
      <w:marRight w:val="0"/>
      <w:marTop w:val="0"/>
      <w:marBottom w:val="0"/>
      <w:divBdr>
        <w:top w:val="none" w:sz="0" w:space="0" w:color="auto"/>
        <w:left w:val="none" w:sz="0" w:space="0" w:color="auto"/>
        <w:bottom w:val="none" w:sz="0" w:space="0" w:color="auto"/>
        <w:right w:val="none" w:sz="0" w:space="0" w:color="auto"/>
      </w:divBdr>
    </w:div>
    <w:div w:id="751269774">
      <w:bodyDiv w:val="1"/>
      <w:marLeft w:val="0"/>
      <w:marRight w:val="0"/>
      <w:marTop w:val="0"/>
      <w:marBottom w:val="0"/>
      <w:divBdr>
        <w:top w:val="none" w:sz="0" w:space="0" w:color="auto"/>
        <w:left w:val="none" w:sz="0" w:space="0" w:color="auto"/>
        <w:bottom w:val="none" w:sz="0" w:space="0" w:color="auto"/>
        <w:right w:val="none" w:sz="0" w:space="0" w:color="auto"/>
      </w:divBdr>
    </w:div>
    <w:div w:id="787507827">
      <w:bodyDiv w:val="1"/>
      <w:marLeft w:val="0"/>
      <w:marRight w:val="0"/>
      <w:marTop w:val="0"/>
      <w:marBottom w:val="0"/>
      <w:divBdr>
        <w:top w:val="none" w:sz="0" w:space="0" w:color="auto"/>
        <w:left w:val="none" w:sz="0" w:space="0" w:color="auto"/>
        <w:bottom w:val="none" w:sz="0" w:space="0" w:color="auto"/>
        <w:right w:val="none" w:sz="0" w:space="0" w:color="auto"/>
      </w:divBdr>
    </w:div>
    <w:div w:id="814378025">
      <w:bodyDiv w:val="1"/>
      <w:marLeft w:val="0"/>
      <w:marRight w:val="0"/>
      <w:marTop w:val="0"/>
      <w:marBottom w:val="0"/>
      <w:divBdr>
        <w:top w:val="none" w:sz="0" w:space="0" w:color="auto"/>
        <w:left w:val="none" w:sz="0" w:space="0" w:color="auto"/>
        <w:bottom w:val="none" w:sz="0" w:space="0" w:color="auto"/>
        <w:right w:val="none" w:sz="0" w:space="0" w:color="auto"/>
      </w:divBdr>
    </w:div>
    <w:div w:id="836387216">
      <w:bodyDiv w:val="1"/>
      <w:marLeft w:val="0"/>
      <w:marRight w:val="0"/>
      <w:marTop w:val="0"/>
      <w:marBottom w:val="0"/>
      <w:divBdr>
        <w:top w:val="none" w:sz="0" w:space="0" w:color="auto"/>
        <w:left w:val="none" w:sz="0" w:space="0" w:color="auto"/>
        <w:bottom w:val="none" w:sz="0" w:space="0" w:color="auto"/>
        <w:right w:val="none" w:sz="0" w:space="0" w:color="auto"/>
      </w:divBdr>
    </w:div>
    <w:div w:id="889456707">
      <w:bodyDiv w:val="1"/>
      <w:marLeft w:val="0"/>
      <w:marRight w:val="0"/>
      <w:marTop w:val="0"/>
      <w:marBottom w:val="0"/>
      <w:divBdr>
        <w:top w:val="none" w:sz="0" w:space="0" w:color="auto"/>
        <w:left w:val="none" w:sz="0" w:space="0" w:color="auto"/>
        <w:bottom w:val="none" w:sz="0" w:space="0" w:color="auto"/>
        <w:right w:val="none" w:sz="0" w:space="0" w:color="auto"/>
      </w:divBdr>
    </w:div>
    <w:div w:id="892234090">
      <w:bodyDiv w:val="1"/>
      <w:marLeft w:val="0"/>
      <w:marRight w:val="0"/>
      <w:marTop w:val="0"/>
      <w:marBottom w:val="0"/>
      <w:divBdr>
        <w:top w:val="none" w:sz="0" w:space="0" w:color="auto"/>
        <w:left w:val="none" w:sz="0" w:space="0" w:color="auto"/>
        <w:bottom w:val="none" w:sz="0" w:space="0" w:color="auto"/>
        <w:right w:val="none" w:sz="0" w:space="0" w:color="auto"/>
      </w:divBdr>
    </w:div>
    <w:div w:id="91019240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4337178">
      <w:bodyDiv w:val="1"/>
      <w:marLeft w:val="0"/>
      <w:marRight w:val="0"/>
      <w:marTop w:val="0"/>
      <w:marBottom w:val="0"/>
      <w:divBdr>
        <w:top w:val="none" w:sz="0" w:space="0" w:color="auto"/>
        <w:left w:val="none" w:sz="0" w:space="0" w:color="auto"/>
        <w:bottom w:val="none" w:sz="0" w:space="0" w:color="auto"/>
        <w:right w:val="none" w:sz="0" w:space="0" w:color="auto"/>
      </w:divBdr>
    </w:div>
    <w:div w:id="1034382664">
      <w:bodyDiv w:val="1"/>
      <w:marLeft w:val="0"/>
      <w:marRight w:val="0"/>
      <w:marTop w:val="0"/>
      <w:marBottom w:val="0"/>
      <w:divBdr>
        <w:top w:val="none" w:sz="0" w:space="0" w:color="auto"/>
        <w:left w:val="none" w:sz="0" w:space="0" w:color="auto"/>
        <w:bottom w:val="none" w:sz="0" w:space="0" w:color="auto"/>
        <w:right w:val="none" w:sz="0" w:space="0" w:color="auto"/>
      </w:divBdr>
    </w:div>
    <w:div w:id="1045176091">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2458363">
      <w:bodyDiv w:val="1"/>
      <w:marLeft w:val="0"/>
      <w:marRight w:val="0"/>
      <w:marTop w:val="0"/>
      <w:marBottom w:val="0"/>
      <w:divBdr>
        <w:top w:val="none" w:sz="0" w:space="0" w:color="auto"/>
        <w:left w:val="none" w:sz="0" w:space="0" w:color="auto"/>
        <w:bottom w:val="none" w:sz="0" w:space="0" w:color="auto"/>
        <w:right w:val="none" w:sz="0" w:space="0" w:color="auto"/>
      </w:divBdr>
    </w:div>
    <w:div w:id="1103066208">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3177851">
      <w:bodyDiv w:val="1"/>
      <w:marLeft w:val="0"/>
      <w:marRight w:val="0"/>
      <w:marTop w:val="0"/>
      <w:marBottom w:val="0"/>
      <w:divBdr>
        <w:top w:val="none" w:sz="0" w:space="0" w:color="auto"/>
        <w:left w:val="none" w:sz="0" w:space="0" w:color="auto"/>
        <w:bottom w:val="none" w:sz="0" w:space="0" w:color="auto"/>
        <w:right w:val="none" w:sz="0" w:space="0" w:color="auto"/>
      </w:divBdr>
    </w:div>
    <w:div w:id="1174687586">
      <w:bodyDiv w:val="1"/>
      <w:marLeft w:val="0"/>
      <w:marRight w:val="0"/>
      <w:marTop w:val="0"/>
      <w:marBottom w:val="0"/>
      <w:divBdr>
        <w:top w:val="none" w:sz="0" w:space="0" w:color="auto"/>
        <w:left w:val="none" w:sz="0" w:space="0" w:color="auto"/>
        <w:bottom w:val="none" w:sz="0" w:space="0" w:color="auto"/>
        <w:right w:val="none" w:sz="0" w:space="0" w:color="auto"/>
      </w:divBdr>
    </w:div>
    <w:div w:id="1177887533">
      <w:bodyDiv w:val="1"/>
      <w:marLeft w:val="0"/>
      <w:marRight w:val="0"/>
      <w:marTop w:val="0"/>
      <w:marBottom w:val="0"/>
      <w:divBdr>
        <w:top w:val="none" w:sz="0" w:space="0" w:color="auto"/>
        <w:left w:val="none" w:sz="0" w:space="0" w:color="auto"/>
        <w:bottom w:val="none" w:sz="0" w:space="0" w:color="auto"/>
        <w:right w:val="none" w:sz="0" w:space="0" w:color="auto"/>
      </w:divBdr>
    </w:div>
    <w:div w:id="1181971483">
      <w:bodyDiv w:val="1"/>
      <w:marLeft w:val="0"/>
      <w:marRight w:val="0"/>
      <w:marTop w:val="0"/>
      <w:marBottom w:val="0"/>
      <w:divBdr>
        <w:top w:val="none" w:sz="0" w:space="0" w:color="auto"/>
        <w:left w:val="none" w:sz="0" w:space="0" w:color="auto"/>
        <w:bottom w:val="none" w:sz="0" w:space="0" w:color="auto"/>
        <w:right w:val="none" w:sz="0" w:space="0" w:color="auto"/>
      </w:divBdr>
    </w:div>
    <w:div w:id="1210453046">
      <w:bodyDiv w:val="1"/>
      <w:marLeft w:val="0"/>
      <w:marRight w:val="0"/>
      <w:marTop w:val="0"/>
      <w:marBottom w:val="0"/>
      <w:divBdr>
        <w:top w:val="none" w:sz="0" w:space="0" w:color="auto"/>
        <w:left w:val="none" w:sz="0" w:space="0" w:color="auto"/>
        <w:bottom w:val="none" w:sz="0" w:space="0" w:color="auto"/>
        <w:right w:val="none" w:sz="0" w:space="0" w:color="auto"/>
      </w:divBdr>
    </w:div>
    <w:div w:id="1213692721">
      <w:bodyDiv w:val="1"/>
      <w:marLeft w:val="0"/>
      <w:marRight w:val="0"/>
      <w:marTop w:val="0"/>
      <w:marBottom w:val="0"/>
      <w:divBdr>
        <w:top w:val="none" w:sz="0" w:space="0" w:color="auto"/>
        <w:left w:val="none" w:sz="0" w:space="0" w:color="auto"/>
        <w:bottom w:val="none" w:sz="0" w:space="0" w:color="auto"/>
        <w:right w:val="none" w:sz="0" w:space="0" w:color="auto"/>
      </w:divBdr>
    </w:div>
    <w:div w:id="1213930454">
      <w:bodyDiv w:val="1"/>
      <w:marLeft w:val="0"/>
      <w:marRight w:val="0"/>
      <w:marTop w:val="0"/>
      <w:marBottom w:val="0"/>
      <w:divBdr>
        <w:top w:val="none" w:sz="0" w:space="0" w:color="auto"/>
        <w:left w:val="none" w:sz="0" w:space="0" w:color="auto"/>
        <w:bottom w:val="none" w:sz="0" w:space="0" w:color="auto"/>
        <w:right w:val="none" w:sz="0" w:space="0" w:color="auto"/>
      </w:divBdr>
    </w:div>
    <w:div w:id="122645042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15380038">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20635687">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4854840">
      <w:bodyDiv w:val="1"/>
      <w:marLeft w:val="0"/>
      <w:marRight w:val="0"/>
      <w:marTop w:val="0"/>
      <w:marBottom w:val="0"/>
      <w:divBdr>
        <w:top w:val="none" w:sz="0" w:space="0" w:color="auto"/>
        <w:left w:val="none" w:sz="0" w:space="0" w:color="auto"/>
        <w:bottom w:val="none" w:sz="0" w:space="0" w:color="auto"/>
        <w:right w:val="none" w:sz="0" w:space="0" w:color="auto"/>
      </w:divBdr>
    </w:div>
    <w:div w:id="1509713857">
      <w:bodyDiv w:val="1"/>
      <w:marLeft w:val="0"/>
      <w:marRight w:val="0"/>
      <w:marTop w:val="0"/>
      <w:marBottom w:val="0"/>
      <w:divBdr>
        <w:top w:val="none" w:sz="0" w:space="0" w:color="auto"/>
        <w:left w:val="none" w:sz="0" w:space="0" w:color="auto"/>
        <w:bottom w:val="none" w:sz="0" w:space="0" w:color="auto"/>
        <w:right w:val="none" w:sz="0" w:space="0" w:color="auto"/>
      </w:divBdr>
      <w:divsChild>
        <w:div w:id="860703578">
          <w:marLeft w:val="274"/>
          <w:marRight w:val="0"/>
          <w:marTop w:val="0"/>
          <w:marBottom w:val="0"/>
          <w:divBdr>
            <w:top w:val="none" w:sz="0" w:space="0" w:color="auto"/>
            <w:left w:val="none" w:sz="0" w:space="0" w:color="auto"/>
            <w:bottom w:val="none" w:sz="0" w:space="0" w:color="auto"/>
            <w:right w:val="none" w:sz="0" w:space="0" w:color="auto"/>
          </w:divBdr>
        </w:div>
      </w:divsChild>
    </w:div>
    <w:div w:id="1540432946">
      <w:bodyDiv w:val="1"/>
      <w:marLeft w:val="0"/>
      <w:marRight w:val="0"/>
      <w:marTop w:val="0"/>
      <w:marBottom w:val="0"/>
      <w:divBdr>
        <w:top w:val="none" w:sz="0" w:space="0" w:color="auto"/>
        <w:left w:val="none" w:sz="0" w:space="0" w:color="auto"/>
        <w:bottom w:val="none" w:sz="0" w:space="0" w:color="auto"/>
        <w:right w:val="none" w:sz="0" w:space="0" w:color="auto"/>
      </w:divBdr>
    </w:div>
    <w:div w:id="1572539162">
      <w:bodyDiv w:val="1"/>
      <w:marLeft w:val="0"/>
      <w:marRight w:val="0"/>
      <w:marTop w:val="0"/>
      <w:marBottom w:val="0"/>
      <w:divBdr>
        <w:top w:val="none" w:sz="0" w:space="0" w:color="auto"/>
        <w:left w:val="none" w:sz="0" w:space="0" w:color="auto"/>
        <w:bottom w:val="none" w:sz="0" w:space="0" w:color="auto"/>
        <w:right w:val="none" w:sz="0" w:space="0" w:color="auto"/>
      </w:divBdr>
    </w:div>
    <w:div w:id="1580098412">
      <w:bodyDiv w:val="1"/>
      <w:marLeft w:val="0"/>
      <w:marRight w:val="0"/>
      <w:marTop w:val="0"/>
      <w:marBottom w:val="0"/>
      <w:divBdr>
        <w:top w:val="none" w:sz="0" w:space="0" w:color="auto"/>
        <w:left w:val="none" w:sz="0" w:space="0" w:color="auto"/>
        <w:bottom w:val="none" w:sz="0" w:space="0" w:color="auto"/>
        <w:right w:val="none" w:sz="0" w:space="0" w:color="auto"/>
      </w:divBdr>
    </w:div>
    <w:div w:id="1595164375">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7021444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673295105">
      <w:bodyDiv w:val="1"/>
      <w:marLeft w:val="0"/>
      <w:marRight w:val="0"/>
      <w:marTop w:val="0"/>
      <w:marBottom w:val="0"/>
      <w:divBdr>
        <w:top w:val="none" w:sz="0" w:space="0" w:color="auto"/>
        <w:left w:val="none" w:sz="0" w:space="0" w:color="auto"/>
        <w:bottom w:val="none" w:sz="0" w:space="0" w:color="auto"/>
        <w:right w:val="none" w:sz="0" w:space="0" w:color="auto"/>
      </w:divBdr>
    </w:div>
    <w:div w:id="1697391280">
      <w:bodyDiv w:val="1"/>
      <w:marLeft w:val="0"/>
      <w:marRight w:val="0"/>
      <w:marTop w:val="0"/>
      <w:marBottom w:val="0"/>
      <w:divBdr>
        <w:top w:val="none" w:sz="0" w:space="0" w:color="auto"/>
        <w:left w:val="none" w:sz="0" w:space="0" w:color="auto"/>
        <w:bottom w:val="none" w:sz="0" w:space="0" w:color="auto"/>
        <w:right w:val="none" w:sz="0" w:space="0" w:color="auto"/>
      </w:divBdr>
    </w:div>
    <w:div w:id="1711490262">
      <w:bodyDiv w:val="1"/>
      <w:marLeft w:val="0"/>
      <w:marRight w:val="0"/>
      <w:marTop w:val="0"/>
      <w:marBottom w:val="0"/>
      <w:divBdr>
        <w:top w:val="none" w:sz="0" w:space="0" w:color="auto"/>
        <w:left w:val="none" w:sz="0" w:space="0" w:color="auto"/>
        <w:bottom w:val="none" w:sz="0" w:space="0" w:color="auto"/>
        <w:right w:val="none" w:sz="0" w:space="0" w:color="auto"/>
      </w:divBdr>
    </w:div>
    <w:div w:id="1750467792">
      <w:bodyDiv w:val="1"/>
      <w:marLeft w:val="0"/>
      <w:marRight w:val="0"/>
      <w:marTop w:val="0"/>
      <w:marBottom w:val="0"/>
      <w:divBdr>
        <w:top w:val="none" w:sz="0" w:space="0" w:color="auto"/>
        <w:left w:val="none" w:sz="0" w:space="0" w:color="auto"/>
        <w:bottom w:val="none" w:sz="0" w:space="0" w:color="auto"/>
        <w:right w:val="none" w:sz="0" w:space="0" w:color="auto"/>
      </w:divBdr>
    </w:div>
    <w:div w:id="1778867906">
      <w:bodyDiv w:val="1"/>
      <w:marLeft w:val="0"/>
      <w:marRight w:val="0"/>
      <w:marTop w:val="0"/>
      <w:marBottom w:val="0"/>
      <w:divBdr>
        <w:top w:val="none" w:sz="0" w:space="0" w:color="auto"/>
        <w:left w:val="none" w:sz="0" w:space="0" w:color="auto"/>
        <w:bottom w:val="none" w:sz="0" w:space="0" w:color="auto"/>
        <w:right w:val="none" w:sz="0" w:space="0" w:color="auto"/>
      </w:divBdr>
    </w:div>
    <w:div w:id="1897544750">
      <w:bodyDiv w:val="1"/>
      <w:marLeft w:val="0"/>
      <w:marRight w:val="0"/>
      <w:marTop w:val="0"/>
      <w:marBottom w:val="0"/>
      <w:divBdr>
        <w:top w:val="none" w:sz="0" w:space="0" w:color="auto"/>
        <w:left w:val="none" w:sz="0" w:space="0" w:color="auto"/>
        <w:bottom w:val="none" w:sz="0" w:space="0" w:color="auto"/>
        <w:right w:val="none" w:sz="0" w:space="0" w:color="auto"/>
      </w:divBdr>
    </w:div>
    <w:div w:id="1949778843">
      <w:bodyDiv w:val="1"/>
      <w:marLeft w:val="0"/>
      <w:marRight w:val="0"/>
      <w:marTop w:val="0"/>
      <w:marBottom w:val="0"/>
      <w:divBdr>
        <w:top w:val="none" w:sz="0" w:space="0" w:color="auto"/>
        <w:left w:val="none" w:sz="0" w:space="0" w:color="auto"/>
        <w:bottom w:val="none" w:sz="0" w:space="0" w:color="auto"/>
        <w:right w:val="none" w:sz="0" w:space="0" w:color="auto"/>
      </w:divBdr>
    </w:div>
    <w:div w:id="1951160667">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2345727">
      <w:bodyDiv w:val="1"/>
      <w:marLeft w:val="0"/>
      <w:marRight w:val="0"/>
      <w:marTop w:val="0"/>
      <w:marBottom w:val="0"/>
      <w:divBdr>
        <w:top w:val="none" w:sz="0" w:space="0" w:color="auto"/>
        <w:left w:val="none" w:sz="0" w:space="0" w:color="auto"/>
        <w:bottom w:val="none" w:sz="0" w:space="0" w:color="auto"/>
        <w:right w:val="none" w:sz="0" w:space="0" w:color="auto"/>
      </w:divBdr>
    </w:div>
    <w:div w:id="1972591464">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8075300">
      <w:bodyDiv w:val="1"/>
      <w:marLeft w:val="0"/>
      <w:marRight w:val="0"/>
      <w:marTop w:val="0"/>
      <w:marBottom w:val="0"/>
      <w:divBdr>
        <w:top w:val="none" w:sz="0" w:space="0" w:color="auto"/>
        <w:left w:val="none" w:sz="0" w:space="0" w:color="auto"/>
        <w:bottom w:val="none" w:sz="0" w:space="0" w:color="auto"/>
        <w:right w:val="none" w:sz="0" w:space="0" w:color="auto"/>
      </w:divBdr>
    </w:div>
    <w:div w:id="2030985841">
      <w:bodyDiv w:val="1"/>
      <w:marLeft w:val="0"/>
      <w:marRight w:val="0"/>
      <w:marTop w:val="0"/>
      <w:marBottom w:val="0"/>
      <w:divBdr>
        <w:top w:val="none" w:sz="0" w:space="0" w:color="auto"/>
        <w:left w:val="none" w:sz="0" w:space="0" w:color="auto"/>
        <w:bottom w:val="none" w:sz="0" w:space="0" w:color="auto"/>
        <w:right w:val="none" w:sz="0" w:space="0" w:color="auto"/>
      </w:divBdr>
    </w:div>
    <w:div w:id="2056001853">
      <w:bodyDiv w:val="1"/>
      <w:marLeft w:val="0"/>
      <w:marRight w:val="0"/>
      <w:marTop w:val="0"/>
      <w:marBottom w:val="0"/>
      <w:divBdr>
        <w:top w:val="none" w:sz="0" w:space="0" w:color="auto"/>
        <w:left w:val="none" w:sz="0" w:space="0" w:color="auto"/>
        <w:bottom w:val="none" w:sz="0" w:space="0" w:color="auto"/>
        <w:right w:val="none" w:sz="0" w:space="0" w:color="auto"/>
      </w:divBdr>
    </w:div>
    <w:div w:id="2059165157">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084638416">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05221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6F90CE-937D-47B6-A8A5-B4D63F973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215</TotalTime>
  <Pages>7</Pages>
  <Words>1804</Words>
  <Characters>10285</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12065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Huawei, Hisilicon</dc:creator>
  <cp:lastModifiedBy>Huanren Fu (傅煥仁)</cp:lastModifiedBy>
  <cp:revision>12</cp:revision>
  <cp:lastPrinted>2010-01-07T02:23:00Z</cp:lastPrinted>
  <dcterms:created xsi:type="dcterms:W3CDTF">2020-03-23T07:49:00Z</dcterms:created>
  <dcterms:modified xsi:type="dcterms:W3CDTF">2020-04-10T10:27:00Z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(3)MB0oTTkG90pbbY64J0isXcHsFQU8TGdqwhh2f83XKHZEDOP0fR2HDKxHKOvby0DWkAx+viGl_x000d_
gNyVD06hMcXwoWkDLfTaIOKyA6BxHBRNkZwex59tMs7X4qX8HevW/A2tUrnJo607c0P0PLdV_x000d_
ZLc1auGAPJQFj0S5s6qR43l5E5Ve86ztDpcuE1RUbLPMW/2ovac0+TiNiXJu6/iT2gDGs/NN_x000d_
I1CKw2mvb5GNthH9pN</vt:lpwstr>
  </property>
  <property fmtid="{D5CDD505-2E9C-101B-9397-08002B2CF9AE}" pid="9" name="_new_ms_pID_72543_00">
    <vt:lpwstr>_new_ms_pID_72543</vt:lpwstr>
  </property>
  <property fmtid="{D5CDD505-2E9C-101B-9397-08002B2CF9AE}" pid="10" name="_new_ms_pID_725431">
    <vt:lpwstr>gm4mtmLli+ox6Ef5c5d36kBGxY3H8fQllu1FGFUdf2mYVHKsDnvFjM_x000d_
JtLAWnp3rVyAuOWxWu6aR8r5SX0YGGifxQAaWzEIgbxJt7Y4f0fSNsiyxug9n/x9AfBR7ypf_x000d_
+VSu5vNgb4VvLjEuT+3Xv3001WoMTCfbXQWD4iZ2Kxz29SH+dvZTBGQ+72KSaG8/TeFvyMNo_x000d_
pOft3e2v26HFm3H9jxuQzIHy7FMKhvRnCAs5</vt:lpwstr>
  </property>
  <property fmtid="{D5CDD505-2E9C-101B-9397-08002B2CF9AE}" pid="11" name="_new_ms_pID_725431_00">
    <vt:lpwstr>_new_ms_pID_725431</vt:lpwstr>
  </property>
  <property fmtid="{D5CDD505-2E9C-101B-9397-08002B2CF9AE}" pid="12" name="_new_ms_pID_725432">
    <vt:lpwstr>Xy24qfKsCGdgf2X7X/4nyvIS65ABBPDUh3SV_x000d_
SKe8mM7EzHrgIz2u7DM5OdBxJcJT7JV5iqo6L5LX8k65rnyIToo37C+bMeEGKETidKxVxN9W_x000d_
ptHWvFGH3n2SFl4WkSMYpvkWdWUFOJjFmOmKXOm5lIPhAaedJHx6LmxNTUid8AFAhj+82him_x000d_
DdQWdDqz1POEdZUKf5FwKXUlgD+uKhAERok=</vt:lpwstr>
  </property>
  <property fmtid="{D5CDD505-2E9C-101B-9397-08002B2CF9AE}" pid="13" name="_new_ms_pID_725432_00">
    <vt:lpwstr>_new_ms_pID_725432</vt:lpwstr>
  </property>
  <property fmtid="{D5CDD505-2E9C-101B-9397-08002B2CF9AE}" pid="14" name="_2015_ms_pID_725343">
    <vt:lpwstr>(3)oCicHRTfrEEX4jNkvCBMfTYkvBzNAVEu5QepDpwbei/w+3GcNxpSGf5neOow9O8DJI/MDl17_x000d_
W9uQWnrOS3LahMEVJ/ucFiwYYVD4NqScuxF2tM29G1wjR5+OSaMyw/ZIJH7Ms77muvwk548d_x000d_
UImDtltwVUIWDAorkiGB8geKDpMUM+4KAMQTPVq2MBKczpze3ublP9ajCHY984TEfaAzmf/Q_x000d_
UaN7XypEjL06MD2D56</vt:lpwstr>
  </property>
  <property fmtid="{D5CDD505-2E9C-101B-9397-08002B2CF9AE}" pid="15" name="_2015_ms_pID_725343_00">
    <vt:lpwstr>_2015_ms_pID_725343</vt:lpwstr>
  </property>
  <property fmtid="{D5CDD505-2E9C-101B-9397-08002B2CF9AE}" pid="16" name="_2015_ms_pID_7253431">
    <vt:lpwstr>+fiD5TTOTRTpNl8AnYrntzAvWcNBMhq6y/ZMF18AA7VDWDJiUOlYWb_x000d_
o0swxpEyX/dGP8o024eRfV+mdMFHstM+mE3WKrJQSwr1EDvxSdTK9bey1O7EVEDUQr3ulN0X_x000d_
jYEwasBDlOocQtQy1PxELJrUkAu/o54Y2j5+IejUgzvhneGHUmInY9HW/+24rjhzRDDuSMBS_x000d_
qGwZTNysrqgaLP+txvuoaOTSkVINMuRAYm5F</vt:lpwstr>
  </property>
  <property fmtid="{D5CDD505-2E9C-101B-9397-08002B2CF9AE}" pid="17" name="_2015_ms_pID_7253431_00">
    <vt:lpwstr>_2015_ms_pID_7253431</vt:lpwstr>
  </property>
  <property fmtid="{D5CDD505-2E9C-101B-9397-08002B2CF9AE}" pid="18" name="_2015_ms_pID_7253432">
    <vt:lpwstr>t1uEz4rNcdtq1x8/rdUsPMc=</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1457920960</vt:lpwstr>
  </property>
</Properties>
</file>